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#151</w:t>
      </w:r>
      <w:r>
        <w:rPr>
          <w:b/>
          <w:i/>
          <w:sz w:val="24"/>
        </w:rPr>
        <w:t xml:space="preserve"> </w:t>
      </w:r>
      <w:r>
        <w:rPr>
          <w:b/>
          <w:i/>
          <w:sz w:val="28"/>
        </w:rPr>
        <w:tab/>
      </w:r>
      <w:r>
        <w:rPr>
          <w:b/>
          <w:i/>
          <w:sz w:val="28"/>
        </w:rPr>
        <w:t>S5-236500</w:t>
      </w:r>
    </w:p>
    <w:p>
      <w:pPr>
        <w:pStyle w:val="62"/>
        <w:rPr>
          <w:sz w:val="22"/>
          <w:szCs w:val="22"/>
        </w:rPr>
      </w:pPr>
      <w:r>
        <w:rPr>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28.312</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lang w:val="en-US"/>
              </w:rPr>
            </w:pPr>
            <w:r>
              <w:rPr>
                <w:rFonts w:hint="eastAsia" w:eastAsia="宋体"/>
                <w:b/>
                <w:sz w:val="28"/>
                <w:highlight w:val="none"/>
                <w:lang w:val="en-US" w:eastAsia="zh-CN"/>
              </w:rPr>
              <w:t>0143</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18.1.1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bookmarkStart w:id="1" w:name="OLE_LINK1"/>
            <w:r>
              <w:rPr>
                <w:rFonts w:hint="eastAsia"/>
                <w:b/>
                <w:caps/>
                <w:lang w:eastAsia="zh-CN"/>
              </w:rPr>
              <w:t>X</w:t>
            </w:r>
            <w:bookmarkEnd w:id="1"/>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caps/>
                <w:lang w:eastAsia="zh-CN"/>
              </w:rPr>
              <w:t>X</w:t>
            </w:r>
          </w:p>
        </w:tc>
      </w:tr>
    </w:tbl>
    <w:p>
      <w:pPr>
        <w:rPr>
          <w:sz w:val="8"/>
          <w:szCs w:val="8"/>
        </w:rPr>
      </w:pPr>
    </w:p>
    <w:tbl>
      <w:tblPr>
        <w:tblStyle w:val="89"/>
        <w:tblW w:w="5000" w:type="pct"/>
        <w:tblInd w:w="0" w:type="dxa"/>
        <w:tblLayout w:type="fixed"/>
        <w:tblCellMar>
          <w:top w:w="0" w:type="dxa"/>
          <w:left w:w="42" w:type="dxa"/>
          <w:bottom w:w="0" w:type="dxa"/>
          <w:right w:w="42" w:type="dxa"/>
        </w:tblCellMar>
      </w:tblPr>
      <w:tblGrid>
        <w:gridCol w:w="1054"/>
        <w:gridCol w:w="321"/>
        <w:gridCol w:w="344"/>
        <w:gridCol w:w="344"/>
        <w:gridCol w:w="684"/>
        <w:gridCol w:w="2024"/>
        <w:gridCol w:w="692"/>
        <w:gridCol w:w="167"/>
        <w:gridCol w:w="342"/>
        <w:gridCol w:w="1187"/>
        <w:gridCol w:w="2564"/>
      </w:tblGrid>
      <w:tr>
        <w:tblPrEx>
          <w:tblCellMar>
            <w:top w:w="0" w:type="dxa"/>
            <w:left w:w="42" w:type="dxa"/>
            <w:bottom w:w="0" w:type="dxa"/>
            <w:right w:w="42" w:type="dxa"/>
          </w:tblCellMar>
        </w:tblPrEx>
        <w:tc>
          <w:tcPr>
            <w:tcW w:w="5000" w:type="pct"/>
            <w:gridSpan w:val="11"/>
          </w:tcPr>
          <w:p>
            <w:pPr>
              <w:pStyle w:val="128"/>
              <w:spacing w:after="0"/>
              <w:rPr>
                <w:sz w:val="8"/>
                <w:szCs w:val="8"/>
              </w:rPr>
            </w:pPr>
          </w:p>
        </w:tc>
      </w:tr>
      <w:tr>
        <w:tblPrEx>
          <w:tblCellMar>
            <w:top w:w="0" w:type="dxa"/>
            <w:left w:w="42" w:type="dxa"/>
            <w:bottom w:w="0" w:type="dxa"/>
            <w:right w:w="42" w:type="dxa"/>
          </w:tblCellMar>
        </w:tblPrEx>
        <w:tc>
          <w:tcPr>
            <w:tcW w:w="542" w:type="pct"/>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4457" w:type="pct"/>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bookmarkStart w:id="2" w:name="OLE_LINK9"/>
            <w:r>
              <w:t>Rel-1</w:t>
            </w:r>
            <w:r>
              <w:rPr>
                <w:rFonts w:hint="eastAsia" w:eastAsia="宋体"/>
                <w:lang w:val="en-US" w:eastAsia="zh-CN"/>
              </w:rPr>
              <w:t>8</w:t>
            </w:r>
            <w:r>
              <w:t xml:space="preserve"> CR TS 28.312</w:t>
            </w:r>
            <w:r>
              <w:rPr>
                <w:rFonts w:hint="eastAsia" w:eastAsia="宋体"/>
                <w:lang w:val="en-US" w:eastAsia="zh-CN"/>
              </w:rPr>
              <w:t xml:space="preserve"> </w:t>
            </w:r>
            <w:bookmarkStart w:id="3" w:name="OLE_LINK2"/>
            <w:r>
              <w:t xml:space="preserve">Correct </w:t>
            </w:r>
            <w:r>
              <w:rPr>
                <w:rFonts w:hint="eastAsia"/>
              </w:rPr>
              <w:t>issues for</w:t>
            </w:r>
            <w:r>
              <w:rPr>
                <w:rFonts w:hint="eastAsia" w:eastAsia="宋体"/>
                <w:lang w:val="en-US" w:eastAsia="zh-CN"/>
              </w:rPr>
              <w:t xml:space="preserve"> the reference to</w:t>
            </w:r>
            <w:r>
              <w:rPr>
                <w:rFonts w:hint="eastAsia" w:eastAsia="Times New Roman"/>
                <w:lang w:val="en-US" w:eastAsia="zh-CN"/>
              </w:rPr>
              <w:t xml:space="preserve"> </w:t>
            </w:r>
            <w:r>
              <w:rPr>
                <w:rFonts w:hint="eastAsia" w:ascii="Arial" w:hAnsi="Arial" w:eastAsia="Times New Roman" w:cs="Times New Roman"/>
                <w:bCs w:val="0"/>
                <w:lang w:eastAsia="zh-CN"/>
              </w:rPr>
              <w:t>maxNumberofPDUsessions</w:t>
            </w:r>
            <w:bookmarkEnd w:id="2"/>
            <w:bookmarkEnd w:id="3"/>
          </w:p>
        </w:tc>
      </w:tr>
      <w:tr>
        <w:tblPrEx>
          <w:tblCellMar>
            <w:top w:w="0" w:type="dxa"/>
            <w:left w:w="42" w:type="dxa"/>
            <w:bottom w:w="0" w:type="dxa"/>
            <w:right w:w="42" w:type="dxa"/>
          </w:tblCellMar>
        </w:tblPrEx>
        <w:tc>
          <w:tcPr>
            <w:tcW w:w="542" w:type="pct"/>
            <w:tcBorders>
              <w:left w:val="single" w:color="auto" w:sz="4" w:space="0"/>
            </w:tcBorders>
          </w:tcPr>
          <w:p>
            <w:pPr>
              <w:pStyle w:val="128"/>
              <w:spacing w:after="0"/>
              <w:rPr>
                <w:b/>
                <w:i/>
                <w:sz w:val="8"/>
                <w:szCs w:val="8"/>
              </w:rPr>
            </w:pPr>
          </w:p>
        </w:tc>
        <w:tc>
          <w:tcPr>
            <w:tcW w:w="4457" w:type="pct"/>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542" w:type="pct"/>
            <w:tcBorders>
              <w:left w:val="single" w:color="auto" w:sz="4" w:space="0"/>
            </w:tcBorders>
          </w:tcPr>
          <w:p>
            <w:pPr>
              <w:pStyle w:val="128"/>
              <w:tabs>
                <w:tab w:val="right" w:pos="1759"/>
              </w:tabs>
              <w:spacing w:after="0"/>
              <w:rPr>
                <w:b/>
                <w:i/>
              </w:rPr>
            </w:pPr>
            <w:r>
              <w:rPr>
                <w:b/>
                <w:i/>
              </w:rPr>
              <w:t>Source to WG:</w:t>
            </w:r>
          </w:p>
        </w:tc>
        <w:tc>
          <w:tcPr>
            <w:tcW w:w="4457" w:type="pct"/>
            <w:gridSpan w:val="10"/>
            <w:tcBorders>
              <w:right w:val="single" w:color="auto" w:sz="4" w:space="0"/>
            </w:tcBorders>
            <w:shd w:val="pct30" w:color="FFFF00" w:fill="auto"/>
          </w:tcPr>
          <w:p>
            <w:pPr>
              <w:pStyle w:val="128"/>
              <w:spacing w:after="0"/>
              <w:ind w:left="100"/>
              <w:rPr>
                <w:rFonts w:hint="default"/>
                <w:lang w:val="en-US"/>
              </w:rPr>
            </w:pPr>
            <w:r>
              <w:rPr>
                <w:rFonts w:hint="default"/>
                <w:lang w:val="en-US" w:eastAsia="zh-CN"/>
              </w:rPr>
              <w:t>China Mobile Com. Corporation</w:t>
            </w:r>
          </w:p>
        </w:tc>
      </w:tr>
      <w:tr>
        <w:tblPrEx>
          <w:tblCellMar>
            <w:top w:w="0" w:type="dxa"/>
            <w:left w:w="42" w:type="dxa"/>
            <w:bottom w:w="0" w:type="dxa"/>
            <w:right w:w="42" w:type="dxa"/>
          </w:tblCellMar>
        </w:tblPrEx>
        <w:tc>
          <w:tcPr>
            <w:tcW w:w="542" w:type="pct"/>
            <w:tcBorders>
              <w:left w:val="single" w:color="auto" w:sz="4" w:space="0"/>
            </w:tcBorders>
          </w:tcPr>
          <w:p>
            <w:pPr>
              <w:pStyle w:val="128"/>
              <w:tabs>
                <w:tab w:val="right" w:pos="1759"/>
              </w:tabs>
              <w:spacing w:after="0"/>
              <w:rPr>
                <w:b/>
                <w:i/>
              </w:rPr>
            </w:pPr>
            <w:r>
              <w:rPr>
                <w:b/>
                <w:i/>
              </w:rPr>
              <w:t>Source to TSG:</w:t>
            </w:r>
          </w:p>
        </w:tc>
        <w:tc>
          <w:tcPr>
            <w:tcW w:w="4457" w:type="pct"/>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542" w:type="pct"/>
            <w:tcBorders>
              <w:left w:val="single" w:color="auto" w:sz="4" w:space="0"/>
            </w:tcBorders>
          </w:tcPr>
          <w:p>
            <w:pPr>
              <w:pStyle w:val="128"/>
              <w:spacing w:after="0"/>
              <w:rPr>
                <w:b/>
                <w:i/>
                <w:sz w:val="8"/>
                <w:szCs w:val="8"/>
              </w:rPr>
            </w:pPr>
          </w:p>
        </w:tc>
        <w:tc>
          <w:tcPr>
            <w:tcW w:w="4457" w:type="pct"/>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542" w:type="pct"/>
            <w:tcBorders>
              <w:left w:val="single" w:color="auto" w:sz="4" w:space="0"/>
            </w:tcBorders>
          </w:tcPr>
          <w:p>
            <w:pPr>
              <w:pStyle w:val="128"/>
              <w:tabs>
                <w:tab w:val="right" w:pos="1759"/>
              </w:tabs>
              <w:spacing w:after="0"/>
              <w:rPr>
                <w:b/>
                <w:i/>
              </w:rPr>
            </w:pPr>
            <w:r>
              <w:rPr>
                <w:b/>
                <w:i/>
              </w:rPr>
              <w:t>Work item code:</w:t>
            </w:r>
          </w:p>
        </w:tc>
        <w:tc>
          <w:tcPr>
            <w:tcW w:w="1912" w:type="pct"/>
            <w:gridSpan w:val="5"/>
            <w:shd w:val="pct30" w:color="FFFF00" w:fill="auto"/>
          </w:tcPr>
          <w:p>
            <w:pPr>
              <w:pStyle w:val="128"/>
              <w:spacing w:after="0"/>
              <w:ind w:left="100"/>
              <w:rPr>
                <w:rFonts w:hint="default" w:eastAsia="宋体"/>
                <w:lang w:val="en-US" w:eastAsia="zh-CN"/>
              </w:rPr>
            </w:pPr>
            <w:bookmarkStart w:id="4" w:name="OLE_LINK5"/>
            <w:r>
              <w:t>IDMS_MN</w:t>
            </w:r>
            <w:r>
              <w:rPr>
                <w:rFonts w:hint="eastAsia" w:eastAsia="宋体"/>
                <w:lang w:val="en-US" w:eastAsia="zh-CN"/>
              </w:rPr>
              <w:t>_ph2</w:t>
            </w:r>
            <w:bookmarkEnd w:id="4"/>
          </w:p>
        </w:tc>
        <w:tc>
          <w:tcPr>
            <w:tcW w:w="355" w:type="pct"/>
            <w:tcBorders>
              <w:left w:val="nil"/>
            </w:tcBorders>
          </w:tcPr>
          <w:p>
            <w:pPr>
              <w:pStyle w:val="128"/>
              <w:spacing w:after="0"/>
              <w:ind w:right="100"/>
            </w:pPr>
          </w:p>
        </w:tc>
        <w:tc>
          <w:tcPr>
            <w:tcW w:w="872" w:type="pct"/>
            <w:gridSpan w:val="3"/>
            <w:tcBorders>
              <w:left w:val="nil"/>
            </w:tcBorders>
          </w:tcPr>
          <w:p>
            <w:pPr>
              <w:pStyle w:val="128"/>
              <w:spacing w:after="0"/>
              <w:jc w:val="right"/>
            </w:pPr>
            <w:r>
              <w:rPr>
                <w:b/>
                <w:i/>
              </w:rPr>
              <w:t>Date:</w:t>
            </w:r>
          </w:p>
        </w:tc>
        <w:tc>
          <w:tcPr>
            <w:tcW w:w="1316" w:type="pct"/>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w:t>
            </w:r>
            <w:r>
              <w:t>-</w:t>
            </w:r>
            <w:r>
              <w:rPr>
                <w:rFonts w:hint="eastAsia" w:eastAsia="宋体"/>
                <w:lang w:val="en-US" w:eastAsia="zh-CN"/>
              </w:rPr>
              <w:t>28</w:t>
            </w:r>
          </w:p>
        </w:tc>
      </w:tr>
      <w:tr>
        <w:tblPrEx>
          <w:tblCellMar>
            <w:top w:w="0" w:type="dxa"/>
            <w:left w:w="42" w:type="dxa"/>
            <w:bottom w:w="0" w:type="dxa"/>
            <w:right w:w="42" w:type="dxa"/>
          </w:tblCellMar>
        </w:tblPrEx>
        <w:tc>
          <w:tcPr>
            <w:tcW w:w="542" w:type="pct"/>
            <w:tcBorders>
              <w:left w:val="single" w:color="auto" w:sz="4" w:space="0"/>
            </w:tcBorders>
          </w:tcPr>
          <w:p>
            <w:pPr>
              <w:pStyle w:val="128"/>
              <w:spacing w:after="0"/>
              <w:rPr>
                <w:b/>
                <w:i/>
                <w:sz w:val="8"/>
                <w:szCs w:val="8"/>
              </w:rPr>
            </w:pPr>
          </w:p>
        </w:tc>
        <w:tc>
          <w:tcPr>
            <w:tcW w:w="871" w:type="pct"/>
            <w:gridSpan w:val="4"/>
          </w:tcPr>
          <w:p>
            <w:pPr>
              <w:pStyle w:val="128"/>
              <w:spacing w:after="0"/>
              <w:rPr>
                <w:sz w:val="8"/>
                <w:szCs w:val="8"/>
              </w:rPr>
            </w:pPr>
          </w:p>
        </w:tc>
        <w:tc>
          <w:tcPr>
            <w:tcW w:w="1397" w:type="pct"/>
            <w:gridSpan w:val="2"/>
          </w:tcPr>
          <w:p>
            <w:pPr>
              <w:pStyle w:val="128"/>
              <w:spacing w:after="0"/>
              <w:rPr>
                <w:sz w:val="8"/>
                <w:szCs w:val="8"/>
              </w:rPr>
            </w:pPr>
          </w:p>
        </w:tc>
        <w:tc>
          <w:tcPr>
            <w:tcW w:w="872" w:type="pct"/>
            <w:gridSpan w:val="3"/>
          </w:tcPr>
          <w:p>
            <w:pPr>
              <w:pStyle w:val="128"/>
              <w:spacing w:after="0"/>
              <w:rPr>
                <w:sz w:val="8"/>
                <w:szCs w:val="8"/>
              </w:rPr>
            </w:pPr>
          </w:p>
        </w:tc>
        <w:tc>
          <w:tcPr>
            <w:tcW w:w="1316" w:type="pct"/>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542" w:type="pct"/>
            <w:tcBorders>
              <w:left w:val="single" w:color="auto" w:sz="4" w:space="0"/>
            </w:tcBorders>
          </w:tcPr>
          <w:p>
            <w:pPr>
              <w:pStyle w:val="128"/>
              <w:tabs>
                <w:tab w:val="right" w:pos="1759"/>
              </w:tabs>
              <w:spacing w:after="0"/>
              <w:rPr>
                <w:b/>
                <w:i/>
              </w:rPr>
            </w:pPr>
            <w:r>
              <w:rPr>
                <w:b/>
                <w:i/>
              </w:rPr>
              <w:t>Category:</w:t>
            </w:r>
          </w:p>
        </w:tc>
        <w:tc>
          <w:tcPr>
            <w:tcW w:w="165" w:type="pct"/>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2103" w:type="pct"/>
            <w:gridSpan w:val="5"/>
            <w:tcBorders>
              <w:left w:val="nil"/>
            </w:tcBorders>
          </w:tcPr>
          <w:p>
            <w:pPr>
              <w:pStyle w:val="128"/>
              <w:spacing w:after="0"/>
            </w:pPr>
          </w:p>
        </w:tc>
        <w:tc>
          <w:tcPr>
            <w:tcW w:w="872" w:type="pct"/>
            <w:gridSpan w:val="3"/>
            <w:tcBorders>
              <w:left w:val="nil"/>
            </w:tcBorders>
          </w:tcPr>
          <w:p>
            <w:pPr>
              <w:pStyle w:val="128"/>
              <w:spacing w:after="0"/>
              <w:jc w:val="right"/>
              <w:rPr>
                <w:b/>
                <w:i/>
              </w:rPr>
            </w:pPr>
            <w:r>
              <w:rPr>
                <w:b/>
                <w:i/>
              </w:rPr>
              <w:t>Release:</w:t>
            </w:r>
          </w:p>
        </w:tc>
        <w:tc>
          <w:tcPr>
            <w:tcW w:w="1316" w:type="pct"/>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542" w:type="pct"/>
            <w:tcBorders>
              <w:left w:val="single" w:color="auto" w:sz="4" w:space="0"/>
              <w:bottom w:val="single" w:color="auto" w:sz="4" w:space="0"/>
            </w:tcBorders>
          </w:tcPr>
          <w:p>
            <w:pPr>
              <w:pStyle w:val="128"/>
              <w:spacing w:after="0"/>
              <w:rPr>
                <w:b/>
                <w:i/>
              </w:rPr>
            </w:pPr>
          </w:p>
        </w:tc>
        <w:tc>
          <w:tcPr>
            <w:tcW w:w="2530" w:type="pct"/>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1927" w:type="pct"/>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542" w:type="pct"/>
          </w:tcPr>
          <w:p>
            <w:pPr>
              <w:pStyle w:val="128"/>
              <w:spacing w:after="0"/>
              <w:rPr>
                <w:b/>
                <w:i/>
                <w:sz w:val="8"/>
                <w:szCs w:val="8"/>
              </w:rPr>
            </w:pPr>
          </w:p>
        </w:tc>
        <w:tc>
          <w:tcPr>
            <w:tcW w:w="4457" w:type="pct"/>
            <w:gridSpan w:val="10"/>
          </w:tcPr>
          <w:p>
            <w:pPr>
              <w:pStyle w:val="128"/>
              <w:spacing w:after="0"/>
              <w:rPr>
                <w:sz w:val="8"/>
                <w:szCs w:val="8"/>
              </w:rPr>
            </w:pPr>
          </w:p>
        </w:tc>
      </w:tr>
      <w:tr>
        <w:tblPrEx>
          <w:tblCellMar>
            <w:top w:w="0" w:type="dxa"/>
            <w:left w:w="42" w:type="dxa"/>
            <w:bottom w:w="0" w:type="dxa"/>
            <w:right w:w="42" w:type="dxa"/>
          </w:tblCellMar>
        </w:tblPrEx>
        <w:tc>
          <w:tcPr>
            <w:tcW w:w="707" w:type="pct"/>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4292" w:type="pct"/>
            <w:gridSpan w:val="9"/>
            <w:tcBorders>
              <w:top w:val="single" w:color="auto" w:sz="4" w:space="0"/>
              <w:right w:val="single" w:color="auto" w:sz="4" w:space="0"/>
            </w:tcBorders>
            <w:shd w:val="pct30" w:color="FFFF00" w:fill="auto"/>
            <w:vAlign w:val="top"/>
          </w:tcPr>
          <w:p>
            <w:pPr>
              <w:pStyle w:val="128"/>
              <w:keepNext w:val="0"/>
              <w:keepLines w:val="0"/>
              <w:widowControl/>
              <w:numPr>
                <w:ilvl w:val="0"/>
                <w:numId w:val="5"/>
              </w:numPr>
              <w:suppressLineNumbers w:val="0"/>
              <w:spacing w:before="0" w:beforeAutospacing="0" w:after="0" w:afterAutospacing="0"/>
              <w:ind w:left="100" w:leftChars="0" w:right="0" w:rightChars="0"/>
              <w:rPr>
                <w:rFonts w:hint="default"/>
                <w:lang w:eastAsia="en-US"/>
              </w:rPr>
            </w:pPr>
            <w:r>
              <w:rPr>
                <w:rFonts w:hint="eastAsia" w:eastAsia="宋体"/>
                <w:lang w:val="en-US" w:eastAsia="zh-CN"/>
              </w:rPr>
              <w:t>This is an incorrect reference to maxNumberofPDUsessions in clause 6.2.2.2.</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sz w:val="8"/>
                <w:szCs w:val="8"/>
              </w:rPr>
            </w:pPr>
          </w:p>
        </w:tc>
        <w:tc>
          <w:tcPr>
            <w:tcW w:w="4292" w:type="pct"/>
            <w:gridSpan w:val="9"/>
            <w:tcBorders>
              <w:right w:val="single" w:color="auto" w:sz="4" w:space="0"/>
            </w:tcBorders>
            <w:vAlign w:val="top"/>
          </w:tcPr>
          <w:p>
            <w:pPr>
              <w:pStyle w:val="128"/>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707" w:type="pct"/>
            <w:gridSpan w:val="2"/>
            <w:tcBorders>
              <w:left w:val="single" w:color="auto" w:sz="4" w:space="0"/>
            </w:tcBorders>
          </w:tcPr>
          <w:p>
            <w:pPr>
              <w:pStyle w:val="128"/>
              <w:tabs>
                <w:tab w:val="right" w:pos="2184"/>
              </w:tabs>
              <w:spacing w:after="0"/>
              <w:rPr>
                <w:b/>
                <w:i/>
              </w:rPr>
            </w:pPr>
            <w:r>
              <w:rPr>
                <w:b/>
                <w:i/>
              </w:rPr>
              <w:t>Summary of change:</w:t>
            </w:r>
          </w:p>
        </w:tc>
        <w:tc>
          <w:tcPr>
            <w:tcW w:w="4292" w:type="pct"/>
            <w:gridSpan w:val="9"/>
            <w:tcBorders>
              <w:right w:val="single" w:color="auto" w:sz="4" w:space="0"/>
            </w:tcBorders>
            <w:shd w:val="pct30" w:color="FFFF00" w:fill="auto"/>
            <w:vAlign w:val="top"/>
          </w:tcPr>
          <w:p>
            <w:pPr>
              <w:pStyle w:val="128"/>
              <w:keepNext w:val="0"/>
              <w:keepLines w:val="0"/>
              <w:widowControl/>
              <w:numPr>
                <w:ilvl w:val="0"/>
                <w:numId w:val="6"/>
              </w:numPr>
              <w:suppressLineNumbers w:val="0"/>
              <w:spacing w:before="0" w:beforeAutospacing="0" w:after="0" w:afterAutospacing="0"/>
              <w:ind w:left="100" w:leftChars="0" w:right="0" w:rightChars="0"/>
              <w:rPr>
                <w:rFonts w:hint="default"/>
                <w:sz w:val="20"/>
                <w:szCs w:val="20"/>
                <w:lang w:val="en-US" w:eastAsia="zh-CN"/>
              </w:rPr>
            </w:pPr>
            <w:r>
              <w:rPr>
                <w:rFonts w:hint="default"/>
                <w:sz w:val="20"/>
                <w:szCs w:val="20"/>
                <w:lang w:val="en-US" w:eastAsia="zh-CN"/>
              </w:rPr>
              <w:t>Revise</w:t>
            </w:r>
            <w:r>
              <w:rPr>
                <w:rFonts w:hint="eastAsia"/>
                <w:sz w:val="20"/>
                <w:szCs w:val="20"/>
                <w:lang w:val="en-US" w:eastAsia="zh-CN"/>
              </w:rPr>
              <w:t xml:space="preserve"> this </w:t>
            </w:r>
            <w:r>
              <w:rPr>
                <w:rFonts w:hint="eastAsia"/>
                <w:sz w:val="20"/>
                <w:szCs w:val="20"/>
                <w:lang w:val="en-US" w:eastAsia="zh-CN"/>
              </w:rPr>
              <w:fldChar w:fldCharType="begin"/>
            </w:r>
            <w:r>
              <w:rPr>
                <w:rFonts w:hint="eastAsia"/>
                <w:sz w:val="20"/>
                <w:szCs w:val="20"/>
                <w:lang w:val="en-US" w:eastAsia="zh-CN"/>
              </w:rPr>
              <w:instrText xml:space="preserve"> HYPERLINK "javascript:;" </w:instrText>
            </w:r>
            <w:r>
              <w:rPr>
                <w:rFonts w:hint="eastAsia"/>
                <w:sz w:val="20"/>
                <w:szCs w:val="20"/>
                <w:lang w:val="en-US" w:eastAsia="zh-CN"/>
              </w:rPr>
              <w:fldChar w:fldCharType="separate"/>
            </w:r>
            <w:r>
              <w:rPr>
                <w:rFonts w:hint="eastAsia"/>
                <w:sz w:val="20"/>
                <w:szCs w:val="20"/>
                <w:lang w:val="en-US" w:eastAsia="zh-CN"/>
              </w:rPr>
              <w:t>clerical error</w:t>
            </w:r>
            <w:r>
              <w:rPr>
                <w:rFonts w:hint="eastAsia"/>
                <w:sz w:val="20"/>
                <w:szCs w:val="20"/>
                <w:lang w:val="en-US" w:eastAsia="zh-CN"/>
              </w:rPr>
              <w:fldChar w:fldCharType="end"/>
            </w:r>
            <w:r>
              <w:rPr>
                <w:rFonts w:hint="eastAsia"/>
                <w:sz w:val="20"/>
                <w:szCs w:val="20"/>
                <w:lang w:val="en-US" w:eastAsia="zh-CN"/>
              </w:rPr>
              <w:t>.</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sz w:val="8"/>
                <w:szCs w:val="8"/>
              </w:rPr>
            </w:pPr>
          </w:p>
        </w:tc>
        <w:tc>
          <w:tcPr>
            <w:tcW w:w="4292" w:type="pct"/>
            <w:gridSpan w:val="9"/>
            <w:tcBorders>
              <w:right w:val="single" w:color="auto" w:sz="4" w:space="0"/>
            </w:tcBorders>
            <w:vAlign w:val="top"/>
          </w:tcPr>
          <w:p>
            <w:pPr>
              <w:pStyle w:val="128"/>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707" w:type="pct"/>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4292" w:type="pct"/>
            <w:gridSpan w:val="9"/>
            <w:tcBorders>
              <w:bottom w:val="single" w:color="auto" w:sz="4" w:space="0"/>
              <w:right w:val="single" w:color="auto" w:sz="4" w:space="0"/>
            </w:tcBorders>
            <w:shd w:val="pct30" w:color="FFFF00" w:fill="auto"/>
            <w:vAlign w:val="top"/>
          </w:tcPr>
          <w:p>
            <w:pPr>
              <w:pStyle w:val="128"/>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default"/>
                <w:sz w:val="20"/>
                <w:szCs w:val="20"/>
                <w:lang w:val="en-US" w:eastAsia="zh-CN"/>
              </w:rPr>
              <w:t>Some errors in the published TS 28.312.</w:t>
            </w:r>
          </w:p>
        </w:tc>
      </w:tr>
      <w:tr>
        <w:tblPrEx>
          <w:tblCellMar>
            <w:top w:w="0" w:type="dxa"/>
            <w:left w:w="42" w:type="dxa"/>
            <w:bottom w:w="0" w:type="dxa"/>
            <w:right w:w="42" w:type="dxa"/>
          </w:tblCellMar>
        </w:tblPrEx>
        <w:tc>
          <w:tcPr>
            <w:tcW w:w="707" w:type="pct"/>
            <w:gridSpan w:val="2"/>
          </w:tcPr>
          <w:p>
            <w:pPr>
              <w:pStyle w:val="128"/>
              <w:spacing w:after="0"/>
              <w:rPr>
                <w:b/>
                <w:i/>
                <w:sz w:val="8"/>
                <w:szCs w:val="8"/>
              </w:rPr>
            </w:pPr>
          </w:p>
        </w:tc>
        <w:tc>
          <w:tcPr>
            <w:tcW w:w="4292" w:type="pct"/>
            <w:gridSpan w:val="9"/>
            <w:vAlign w:val="top"/>
          </w:tcPr>
          <w:p>
            <w:pPr>
              <w:pStyle w:val="128"/>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707" w:type="pct"/>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4292" w:type="pct"/>
            <w:gridSpan w:val="9"/>
            <w:tcBorders>
              <w:top w:val="single" w:color="auto" w:sz="4" w:space="0"/>
              <w:right w:val="single" w:color="auto" w:sz="4" w:space="0"/>
            </w:tcBorders>
            <w:shd w:val="pct30" w:color="FFFF00" w:fill="auto"/>
            <w:vAlign w:val="top"/>
          </w:tcPr>
          <w:p>
            <w:pPr>
              <w:pStyle w:val="128"/>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lang w:val="en-US" w:eastAsia="zh-CN"/>
              </w:rPr>
              <w:t>6.2.2.2</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sz w:val="8"/>
                <w:szCs w:val="8"/>
              </w:rPr>
            </w:pPr>
          </w:p>
        </w:tc>
        <w:tc>
          <w:tcPr>
            <w:tcW w:w="4292" w:type="pct"/>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707" w:type="pct"/>
            <w:gridSpan w:val="2"/>
            <w:tcBorders>
              <w:left w:val="single" w:color="auto" w:sz="4" w:space="0"/>
            </w:tcBorders>
          </w:tcPr>
          <w:p>
            <w:pPr>
              <w:pStyle w:val="128"/>
              <w:tabs>
                <w:tab w:val="right" w:pos="2184"/>
              </w:tabs>
              <w:spacing w:after="0"/>
              <w:rPr>
                <w:b/>
                <w:i/>
              </w:rPr>
            </w:pPr>
          </w:p>
        </w:tc>
        <w:tc>
          <w:tcPr>
            <w:tcW w:w="177" w:type="pct"/>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177" w:type="pct"/>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1835" w:type="pct"/>
            <w:gridSpan w:val="4"/>
          </w:tcPr>
          <w:p>
            <w:pPr>
              <w:pStyle w:val="128"/>
              <w:tabs>
                <w:tab w:val="right" w:pos="2893"/>
              </w:tabs>
              <w:spacing w:after="0"/>
            </w:pPr>
          </w:p>
        </w:tc>
        <w:tc>
          <w:tcPr>
            <w:tcW w:w="2101" w:type="pct"/>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707" w:type="pct"/>
            <w:gridSpan w:val="2"/>
            <w:tcBorders>
              <w:left w:val="single" w:color="auto" w:sz="4" w:space="0"/>
            </w:tcBorders>
          </w:tcPr>
          <w:p>
            <w:pPr>
              <w:pStyle w:val="128"/>
              <w:tabs>
                <w:tab w:val="right" w:pos="2184"/>
              </w:tabs>
              <w:spacing w:after="0"/>
              <w:rPr>
                <w:b/>
                <w:i/>
              </w:rPr>
            </w:pPr>
            <w:r>
              <w:rPr>
                <w:b/>
                <w:i/>
              </w:rPr>
              <w:t>Other specs</w:t>
            </w:r>
          </w:p>
        </w:tc>
        <w:tc>
          <w:tcPr>
            <w:tcW w:w="177" w:type="pct"/>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177" w:type="pct"/>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1835" w:type="pct"/>
            <w:gridSpan w:val="4"/>
          </w:tcPr>
          <w:p>
            <w:pPr>
              <w:pStyle w:val="128"/>
              <w:tabs>
                <w:tab w:val="right" w:pos="2893"/>
              </w:tabs>
              <w:spacing w:after="0"/>
            </w:pPr>
            <w:r>
              <w:t xml:space="preserve"> Other core specifications</w:t>
            </w:r>
            <w:r>
              <w:tab/>
            </w:r>
          </w:p>
        </w:tc>
        <w:tc>
          <w:tcPr>
            <w:tcW w:w="2101" w:type="pct"/>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rPr>
            </w:pPr>
            <w:r>
              <w:rPr>
                <w:b/>
                <w:i/>
              </w:rPr>
              <w:t>affected:</w:t>
            </w:r>
          </w:p>
        </w:tc>
        <w:tc>
          <w:tcPr>
            <w:tcW w:w="177" w:type="pct"/>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177" w:type="pct"/>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1835" w:type="pct"/>
            <w:gridSpan w:val="4"/>
          </w:tcPr>
          <w:p>
            <w:pPr>
              <w:pStyle w:val="128"/>
              <w:spacing w:after="0"/>
            </w:pPr>
            <w:r>
              <w:t xml:space="preserve"> Test specifications</w:t>
            </w:r>
          </w:p>
        </w:tc>
        <w:tc>
          <w:tcPr>
            <w:tcW w:w="2101" w:type="pct"/>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rPr>
            </w:pPr>
            <w:r>
              <w:rPr>
                <w:b/>
                <w:i/>
              </w:rPr>
              <w:t>(show related CRs)</w:t>
            </w:r>
          </w:p>
        </w:tc>
        <w:tc>
          <w:tcPr>
            <w:tcW w:w="177" w:type="pct"/>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177" w:type="pct"/>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1835" w:type="pct"/>
            <w:gridSpan w:val="4"/>
          </w:tcPr>
          <w:p>
            <w:pPr>
              <w:pStyle w:val="128"/>
              <w:spacing w:after="0"/>
            </w:pPr>
            <w:r>
              <w:t xml:space="preserve"> O&amp;M Specifications</w:t>
            </w:r>
          </w:p>
        </w:tc>
        <w:tc>
          <w:tcPr>
            <w:tcW w:w="2101" w:type="pct"/>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707" w:type="pct"/>
            <w:gridSpan w:val="2"/>
            <w:tcBorders>
              <w:left w:val="single" w:color="auto" w:sz="4" w:space="0"/>
            </w:tcBorders>
          </w:tcPr>
          <w:p>
            <w:pPr>
              <w:pStyle w:val="128"/>
              <w:spacing w:after="0"/>
              <w:rPr>
                <w:b/>
                <w:i/>
              </w:rPr>
            </w:pPr>
          </w:p>
        </w:tc>
        <w:tc>
          <w:tcPr>
            <w:tcW w:w="4292" w:type="pct"/>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707" w:type="pct"/>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4292" w:type="pct"/>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707" w:type="pct"/>
            <w:gridSpan w:val="2"/>
            <w:tcBorders>
              <w:top w:val="single" w:color="auto" w:sz="4" w:space="0"/>
              <w:bottom w:val="single" w:color="auto" w:sz="4" w:space="0"/>
            </w:tcBorders>
          </w:tcPr>
          <w:p>
            <w:pPr>
              <w:pStyle w:val="128"/>
              <w:tabs>
                <w:tab w:val="right" w:pos="2184"/>
              </w:tabs>
              <w:spacing w:after="0"/>
              <w:rPr>
                <w:b/>
                <w:i/>
                <w:sz w:val="8"/>
                <w:szCs w:val="8"/>
              </w:rPr>
            </w:pPr>
          </w:p>
        </w:tc>
        <w:tc>
          <w:tcPr>
            <w:tcW w:w="4292" w:type="pct"/>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707" w:type="pct"/>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4292" w:type="pct"/>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lang w:val="en-US"/>
              </w:rPr>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
      <w:pPr>
        <w:pStyle w:val="6"/>
        <w:rPr>
          <w:rFonts w:eastAsia="宋体"/>
          <w:lang w:eastAsia="zh-CN"/>
        </w:rPr>
      </w:pPr>
      <w:bookmarkStart w:id="5" w:name="_Toc106192972"/>
      <w:bookmarkStart w:id="6" w:name="_Toc146529444"/>
      <w:bookmarkStart w:id="7" w:name="MCCQCTEMPBM_00000172"/>
      <w:r>
        <w:rPr>
          <w:rFonts w:hint="eastAsia" w:eastAsia="宋体"/>
          <w:lang w:eastAsia="zh-CN"/>
        </w:rPr>
        <w:t>6</w:t>
      </w:r>
      <w:r>
        <w:rPr>
          <w:rFonts w:eastAsia="宋体"/>
          <w:lang w:eastAsia="zh-CN"/>
        </w:rPr>
        <w:t>.2.2.2</w:t>
      </w:r>
      <w:r>
        <w:rPr>
          <w:rFonts w:eastAsia="宋体"/>
          <w:lang w:eastAsia="zh-CN"/>
        </w:rPr>
        <w:tab/>
      </w:r>
      <w:r>
        <w:rPr>
          <w:rFonts w:eastAsia="宋体"/>
          <w:lang w:eastAsia="zh-CN"/>
        </w:rPr>
        <w:t>Attribute definition</w:t>
      </w:r>
      <w:bookmarkEnd w:id="5"/>
      <w:bookmarkEnd w:id="6"/>
    </w:p>
    <w:p>
      <w:pPr>
        <w:pStyle w:val="102"/>
        <w:rPr>
          <w:rFonts w:eastAsia="宋体"/>
          <w:lang w:eastAsia="zh-CN"/>
        </w:rPr>
      </w:pPr>
      <w:r>
        <w:rPr>
          <w:rFonts w:eastAsia="宋体"/>
          <w:lang w:eastAsia="zh-CN"/>
        </w:rPr>
        <w:t>Table 6.2.2.2-1</w:t>
      </w:r>
    </w:p>
    <w:bookmarkEnd w:id="7"/>
    <w:tbl>
      <w:tblPr>
        <w:tblStyle w:val="89"/>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8"/>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8" w:type="pct"/>
            <w:shd w:val="clear" w:color="auto" w:fill="D9D9D9"/>
          </w:tcPr>
          <w:p>
            <w:pPr>
              <w:pStyle w:val="98"/>
              <w:keepNext w:val="0"/>
              <w:keepLines w:val="0"/>
              <w:rPr>
                <w:rFonts w:eastAsia="宋体"/>
              </w:rPr>
            </w:pPr>
            <w:r>
              <w:rPr>
                <w:rFonts w:eastAsia="宋体"/>
              </w:rPr>
              <w:t>Attribute Name</w:t>
            </w:r>
          </w:p>
        </w:tc>
        <w:tc>
          <w:tcPr>
            <w:tcW w:w="2992" w:type="pct"/>
            <w:shd w:val="clear" w:color="auto" w:fill="D9D9D9"/>
          </w:tcPr>
          <w:p>
            <w:pPr>
              <w:pStyle w:val="98"/>
              <w:keepNext w:val="0"/>
              <w:keepLines w:val="0"/>
              <w:rPr>
                <w:rFonts w:eastAsia="宋体" w:cs="Arial"/>
                <w:szCs w:val="18"/>
              </w:rPr>
            </w:pPr>
            <w:r>
              <w:rPr>
                <w:rFonts w:eastAsia="宋体" w:cs="Arial"/>
                <w:szCs w:val="18"/>
              </w:rPr>
              <w:t>Documentation and Allowed Values</w:t>
            </w:r>
          </w:p>
        </w:tc>
        <w:tc>
          <w:tcPr>
            <w:tcW w:w="820" w:type="pct"/>
            <w:shd w:val="clear" w:color="auto" w:fill="D9D9D9"/>
          </w:tcPr>
          <w:p>
            <w:pPr>
              <w:pStyle w:val="98"/>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bookmarkStart w:id="8" w:name="MCCQCTEMPBM_00000153"/>
            <w:r>
              <w:rPr>
                <w:rFonts w:ascii="Courier New" w:hAnsi="Courier New" w:eastAsia="宋体" w:cs="Courier New"/>
                <w:lang w:eastAsia="de-DE"/>
              </w:rPr>
              <w:t>coverageAreaPolygonContext</w:t>
            </w:r>
            <w:bookmarkEnd w:id="8"/>
          </w:p>
        </w:tc>
        <w:tc>
          <w:tcPr>
            <w:tcW w:w="2992" w:type="pct"/>
          </w:tcPr>
          <w:p>
            <w:pPr>
              <w:pStyle w:val="100"/>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CoverageArea defined in 3GPP TS 28.541 [5]</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r>
              <w:rPr>
                <w:rFonts w:ascii="Courier New" w:hAnsi="Courier New" w:eastAsia="宋体" w:cs="Courier New"/>
                <w:lang w:eastAsia="de-DE"/>
              </w:rPr>
              <w:t>coverageTACContext</w:t>
            </w:r>
          </w:p>
        </w:tc>
        <w:tc>
          <w:tcPr>
            <w:tcW w:w="2992" w:type="pct"/>
          </w:tcPr>
          <w:p>
            <w:pPr>
              <w:pStyle w:val="100"/>
              <w:keepNext w:val="0"/>
              <w:keepLines w:val="0"/>
              <w:rPr>
                <w:rFonts w:eastAsia="宋体"/>
                <w:lang w:eastAsia="zh-CN"/>
              </w:rPr>
            </w:pPr>
            <w:r>
              <w:rPr>
                <w:rFonts w:eastAsia="宋体"/>
                <w:lang w:eastAsia="zh-CN"/>
              </w:rPr>
              <w:t>It describes the coverage areas for the RAN SubNetwork that the intent expectation is applied in the form of TAC.</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CoverageTACContext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"coverageTAC"</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nRTAC defined in 3GPP TS 28.541 [5]</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zh-CN"/>
              </w:rPr>
            </w:pPr>
            <w:r>
              <w:rPr>
                <w:rFonts w:ascii="Courier New" w:hAnsi="Courier New" w:eastAsia="宋体" w:cs="Courier New"/>
                <w:bCs/>
                <w:color w:val="333333"/>
                <w:lang w:eastAsia="zh-CN"/>
              </w:rPr>
              <w:t>nRFqBandContext</w:t>
            </w:r>
          </w:p>
        </w:tc>
        <w:tc>
          <w:tcPr>
            <w:tcW w:w="2992" w:type="pct"/>
          </w:tcPr>
          <w:p>
            <w:pPr>
              <w:pStyle w:val="100"/>
              <w:keepNext w:val="0"/>
              <w:keepLines w:val="0"/>
              <w:rPr>
                <w:rFonts w:eastAsia="宋体"/>
                <w:lang w:eastAsia="zh-CN"/>
              </w:rPr>
            </w:pPr>
            <w:r>
              <w:rPr>
                <w:rFonts w:eastAsia="宋体"/>
                <w:lang w:eastAsia="zh-CN"/>
              </w:rPr>
              <w:t>It describes the nRFqBands supported by the RAN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de-DE"/>
              </w:rPr>
              <w:t>nRFqBandContext 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"nRFqBand"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NRFqBand </w:t>
            </w:r>
            <w:r>
              <w:rPr>
                <w:rFonts w:eastAsia="宋体"/>
              </w:rPr>
              <w:t>expressed as string. Valid frequency band values are specified in clause 5.4.2 in 3GPP TS 38.104 [8]</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rATContext</w:t>
            </w:r>
          </w:p>
        </w:tc>
        <w:tc>
          <w:tcPr>
            <w:tcW w:w="2992" w:type="pct"/>
          </w:tcPr>
          <w:p>
            <w:pPr>
              <w:pStyle w:val="100"/>
              <w:keepNext w:val="0"/>
              <w:keepLines w:val="0"/>
              <w:rPr>
                <w:rFonts w:eastAsia="宋体"/>
              </w:rPr>
            </w:pPr>
            <w:r>
              <w:rPr>
                <w:rFonts w:eastAsia="宋体"/>
                <w:lang w:eastAsia="zh-CN"/>
              </w:rPr>
              <w:t>It describes the RAT supported by the RAN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de-DE"/>
              </w:rPr>
              <w:t>RATContext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"rAT"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ENUM with allowed value: UTRAN, EUTRAN and NR</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bCs/>
                <w:color w:val="333333"/>
                <w:lang w:eastAsia="zh-CN"/>
              </w:rPr>
            </w:pPr>
            <w:r>
              <w:rPr>
                <w:rStyle w:val="162"/>
                <w:rFonts w:ascii="Courier New" w:hAnsi="Courier New" w:cs="Courier New"/>
                <w:bCs/>
                <w:color w:val="333333"/>
                <w:lang w:eastAsia="zh-CN"/>
              </w:rPr>
              <w:t>uEGroupContext</w:t>
            </w:r>
          </w:p>
        </w:tc>
        <w:tc>
          <w:tcPr>
            <w:tcW w:w="2992" w:type="pct"/>
          </w:tcPr>
          <w:p>
            <w:pPr>
              <w:pStyle w:val="100"/>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U</w:t>
            </w:r>
            <w:r>
              <w:rPr>
                <w:rFonts w:hint="eastAsia" w:eastAsia="宋体"/>
                <w:lang w:eastAsia="zh-CN"/>
              </w:rPr>
              <w:t>E</w:t>
            </w:r>
            <w:r>
              <w:rPr>
                <w:rFonts w:eastAsia="宋体"/>
                <w:lang w:eastAsia="de-DE"/>
              </w:rPr>
              <w:t>GroupContext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"UEGroup"</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100"/>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UEGroup &lt;&lt;dataType&gt;&gt;</w:t>
            </w:r>
          </w:p>
          <w:p>
            <w:pPr>
              <w:pStyle w:val="100"/>
              <w:keepNext w:val="0"/>
              <w:keepLines w:val="0"/>
              <w:rPr>
                <w:rFonts w:eastAsia="宋体"/>
                <w:lang w:eastAsia="de-DE"/>
              </w:rPr>
            </w:pPr>
          </w:p>
          <w:p>
            <w:pPr>
              <w:pStyle w:val="100"/>
              <w:keepNext w:val="0"/>
              <w:keepLines w:val="0"/>
              <w:jc w:val="both"/>
            </w:pPr>
            <w:r>
              <w:rPr>
                <w:rFonts w:eastAsia="宋体"/>
                <w:lang w:eastAsia="zh-CN"/>
              </w:rPr>
              <w:t xml:space="preserve">UEGroup &lt;&lt;dataType&gt;&gt; is </w:t>
            </w:r>
            <w:r>
              <w:t xml:space="preserve">modelled as tuple [S-NSSAI, 5QI] to support following scenarios: </w:t>
            </w:r>
          </w:p>
          <w:p>
            <w:pPr>
              <w:pStyle w:val="100"/>
              <w:keepNext w:val="0"/>
              <w:keepLines w:val="0"/>
              <w:numPr>
                <w:ilvl w:val="0"/>
                <w:numId w:val="7"/>
              </w:numPr>
              <w:overflowPunct/>
              <w:autoSpaceDE/>
              <w:autoSpaceDN/>
              <w:adjustRightInd/>
              <w:jc w:val="both"/>
              <w:textAlignment w:val="auto"/>
              <w:rPr>
                <w:rFonts w:eastAsia="宋体"/>
                <w:lang w:eastAsia="zh-CN"/>
              </w:rPr>
            </w:pPr>
            <w:r>
              <w:t xml:space="preserve">If MnS consumer only expresses the expectation for specific S-NSSAI, then the 5QI of the tuple should be absent. </w:t>
            </w:r>
          </w:p>
          <w:p>
            <w:pPr>
              <w:pStyle w:val="100"/>
              <w:keepNext w:val="0"/>
              <w:keepLines w:val="0"/>
              <w:numPr>
                <w:ilvl w:val="0"/>
                <w:numId w:val="7"/>
              </w:numPr>
              <w:overflowPunct/>
              <w:autoSpaceDE/>
              <w:autoSpaceDN/>
              <w:adjustRightInd/>
              <w:jc w:val="both"/>
              <w:textAlignment w:val="auto"/>
              <w:rPr>
                <w:rFonts w:eastAsia="宋体"/>
                <w:lang w:eastAsia="zh-CN"/>
              </w:rPr>
            </w:pPr>
            <w:r>
              <w:t>If MnS consumer only expresses the expectation for specific 5QI, then the S-NSSAI of the tuple should be absent.</w:t>
            </w:r>
          </w:p>
          <w:p>
            <w:pPr>
              <w:pStyle w:val="100"/>
              <w:keepNext w:val="0"/>
              <w:keepLines w:val="0"/>
              <w:rPr>
                <w:rFonts w:eastAsia="宋体"/>
                <w:lang w:eastAsia="zh-CN"/>
              </w:rPr>
            </w:pPr>
            <w:r>
              <w:t>If MnS consumer expresses the expectation for specific combination of S-NSSAI and 5QI, both S-NSSAI and 5QI needs to be present.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rPr>
                <w:rFonts w:ascii="Courier New" w:hAnsi="Courier New" w:eastAsia="宋体" w:cs="Courier New"/>
                <w:lang w:eastAsia="de-DE"/>
              </w:rPr>
            </w:pPr>
            <w:r>
              <w:rPr>
                <w:rFonts w:ascii="Courier New" w:hAnsi="Courier New" w:eastAsia="宋体" w:cs="Courier New"/>
                <w:lang w:eastAsia="de-DE"/>
              </w:rPr>
              <w:t>weakRSRPRatioTarget</w:t>
            </w:r>
          </w:p>
        </w:tc>
        <w:tc>
          <w:tcPr>
            <w:tcW w:w="2992" w:type="pct"/>
          </w:tcPr>
          <w:p>
            <w:pPr>
              <w:pStyle w:val="100"/>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pPr>
              <w:pStyle w:val="100"/>
              <w:rPr>
                <w:rFonts w:eastAsia="宋体"/>
                <w:lang w:eastAsia="de-DE"/>
              </w:rPr>
            </w:pPr>
          </w:p>
          <w:p>
            <w:pPr>
              <w:pStyle w:val="100"/>
              <w:rPr>
                <w:rFonts w:eastAsia="宋体"/>
                <w:lang w:eastAsia="de-DE"/>
              </w:rPr>
            </w:pPr>
            <w:r>
              <w:rPr>
                <w:rFonts w:eastAsia="宋体"/>
                <w:lang w:eastAsia="de-DE"/>
              </w:rPr>
              <w:t>WeakRSRPRatioTarget is an ExpectationTarget including attributes: targetName, targetCondition,targetValueRange and targetContext.</w:t>
            </w:r>
          </w:p>
          <w:p>
            <w:pPr>
              <w:pStyle w:val="100"/>
              <w:rPr>
                <w:rFonts w:eastAsia="宋体"/>
                <w:lang w:eastAsia="de-DE"/>
              </w:rPr>
            </w:pPr>
          </w:p>
          <w:p>
            <w:pPr>
              <w:pStyle w:val="100"/>
              <w:rPr>
                <w:rFonts w:eastAsia="宋体"/>
                <w:lang w:eastAsia="zh-CN"/>
              </w:rPr>
            </w:pPr>
            <w:r>
              <w:rPr>
                <w:rFonts w:eastAsia="宋体"/>
                <w:lang w:eastAsia="de-DE"/>
              </w:rPr>
              <w:t>Following are the allowed values:</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"weakRSRPRatio"</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WeakRSRPContext</w:t>
            </w: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r>
              <w:rPr>
                <w:rFonts w:ascii="Courier New" w:hAnsi="Courier New" w:eastAsia="宋体" w:cs="Courier New"/>
                <w:lang w:eastAsia="de-DE"/>
              </w:rPr>
              <w:t>weakRSRPRatioTarget.weakRSRPContext</w:t>
            </w:r>
          </w:p>
          <w:p>
            <w:pPr>
              <w:pStyle w:val="100"/>
              <w:keepNext w:val="0"/>
              <w:keepLines w:val="0"/>
              <w:rPr>
                <w:rFonts w:ascii="Courier New" w:hAnsi="Courier New" w:eastAsia="宋体" w:cs="Courier New"/>
                <w:lang w:eastAsia="de-DE"/>
              </w:rPr>
            </w:pPr>
          </w:p>
        </w:tc>
        <w:tc>
          <w:tcPr>
            <w:tcW w:w="2992" w:type="pct"/>
          </w:tcPr>
          <w:p>
            <w:pPr>
              <w:pStyle w:val="100"/>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WeakRSRPContext 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"weakRSRPThreshold"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de-DE"/>
              </w:rPr>
            </w:pPr>
            <w:r>
              <w:rPr>
                <w:rFonts w:ascii="Courier New" w:hAnsi="Courier New" w:eastAsia="宋体" w:cs="Courier New"/>
                <w:lang w:eastAsia="de-DE"/>
              </w:rPr>
              <w:t>lowSINRRatioTarget</w:t>
            </w:r>
          </w:p>
        </w:tc>
        <w:tc>
          <w:tcPr>
            <w:tcW w:w="2992" w:type="pct"/>
          </w:tcPr>
          <w:p>
            <w:pPr>
              <w:pStyle w:val="100"/>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"lowSINRRatio"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LowSINRContext</w:t>
            </w:r>
          </w:p>
        </w:tc>
        <w:tc>
          <w:tcPr>
            <w:tcW w:w="820" w:type="pct"/>
          </w:tcPr>
          <w:p>
            <w:pPr>
              <w:pStyle w:val="100"/>
              <w:keepNext w:val="0"/>
              <w:keepLines w:val="0"/>
              <w:rPr>
                <w:rFonts w:eastAsia="宋体"/>
                <w:snapToGrid w:val="0"/>
              </w:rPr>
            </w:pPr>
            <w:r>
              <w:rPr>
                <w:rFonts w:eastAsia="宋体"/>
                <w:snapToGrid w:val="0"/>
              </w:rPr>
              <w:t>type:ExpectationTarget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color w:val="000000"/>
                <w:szCs w:val="18"/>
                <w:lang w:eastAsia="zh-CN"/>
              </w:rPr>
            </w:pPr>
            <w:r>
              <w:rPr>
                <w:rFonts w:ascii="Courier New" w:hAnsi="Courier New" w:eastAsia="宋体" w:cs="Courier New"/>
                <w:lang w:eastAsia="de-DE"/>
              </w:rPr>
              <w:t>lowSINRRatioTarget.lowSINRContext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LowSINRContext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"lowSINRThreshold"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integer</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aveULRANUEThptTarget</w:t>
            </w:r>
          </w:p>
        </w:tc>
        <w:tc>
          <w:tcPr>
            <w:tcW w:w="2992" w:type="pct"/>
          </w:tcPr>
          <w:p>
            <w:pPr>
              <w:pStyle w:val="100"/>
              <w:keepNext w:val="0"/>
              <w:keepLines w:val="0"/>
              <w:rPr>
                <w:rFonts w:eastAsia="宋体"/>
                <w:lang w:eastAsia="de-DE"/>
              </w:rPr>
            </w:pPr>
            <w:r>
              <w:rPr>
                <w:rFonts w:eastAsia="宋体"/>
                <w:lang w:eastAsia="de-DE"/>
              </w:rPr>
              <w:t>It describes the average UL RAN UE throughput target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AveULRANUEThptTarget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"aveULRANUEThpt"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"IS_GREATER_THAN"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zh-CN"/>
              </w:rPr>
            </w:pPr>
            <w:r>
              <w:rPr>
                <w:rFonts w:ascii="Courier New" w:hAnsi="Courier New" w:eastAsia="宋体" w:cs="Courier New"/>
                <w:lang w:eastAsia="zh-CN"/>
              </w:rPr>
              <w:t>aveDLRANUEThptTarget</w:t>
            </w:r>
          </w:p>
        </w:tc>
        <w:tc>
          <w:tcPr>
            <w:tcW w:w="2992" w:type="pct"/>
          </w:tcPr>
          <w:p>
            <w:pPr>
              <w:pStyle w:val="100"/>
              <w:keepNext w:val="0"/>
              <w:keepLines w:val="0"/>
              <w:rPr>
                <w:rFonts w:eastAsia="宋体"/>
                <w:lang w:eastAsia="de-DE"/>
              </w:rPr>
            </w:pPr>
            <w:r>
              <w:rPr>
                <w:rFonts w:eastAsia="宋体"/>
                <w:lang w:eastAsia="de-DE"/>
              </w:rPr>
              <w:t>It describes the average DL RAN UE throughput target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AveDLRANUEThptTarget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"aveDLRANUEThpt"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"IS_GREATER_THAN"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rPr>
                <w:rFonts w:ascii="Courier New" w:hAnsi="Courier New" w:eastAsia="宋体" w:cs="Courier New"/>
                <w:lang w:eastAsia="de-DE"/>
              </w:rPr>
            </w:pPr>
            <w:r>
              <w:rPr>
                <w:rFonts w:ascii="Courier New" w:hAnsi="Courier New" w:eastAsia="宋体" w:cs="Courier New"/>
                <w:lang w:eastAsia="de-DE"/>
              </w:rPr>
              <w:t>low</w:t>
            </w:r>
            <w:r>
              <w:rPr>
                <w:rFonts w:ascii="Courier New" w:hAnsi="Courier New" w:eastAsia="宋体" w:cs="Courier New"/>
                <w:lang w:eastAsia="zh-CN"/>
              </w:rPr>
              <w:t>ULRANUEThptRatioTarget</w:t>
            </w:r>
          </w:p>
        </w:tc>
        <w:tc>
          <w:tcPr>
            <w:tcW w:w="2992" w:type="pct"/>
          </w:tcPr>
          <w:p>
            <w:pPr>
              <w:pStyle w:val="10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pPr>
              <w:pStyle w:val="100"/>
              <w:rPr>
                <w:rFonts w:eastAsia="宋体"/>
                <w:lang w:eastAsia="de-DE"/>
              </w:rPr>
            </w:pPr>
          </w:p>
          <w:p>
            <w:pPr>
              <w:pStyle w:val="100"/>
              <w:rPr>
                <w:rFonts w:eastAsia="宋体"/>
                <w:lang w:eastAsia="de-DE"/>
              </w:rPr>
            </w:pPr>
            <w:r>
              <w:rPr>
                <w:rFonts w:eastAsia="宋体"/>
                <w:lang w:eastAsia="de-DE"/>
              </w:rPr>
              <w:t>LowULRANUEThptRatioTarget is an ExpectationTarget including attributes: targetName, targetCondition, targetValueRange and targetContext.</w:t>
            </w:r>
          </w:p>
          <w:p>
            <w:pPr>
              <w:pStyle w:val="100"/>
              <w:rPr>
                <w:rFonts w:eastAsia="宋体"/>
                <w:lang w:eastAsia="de-DE"/>
              </w:rPr>
            </w:pPr>
          </w:p>
          <w:p>
            <w:pPr>
              <w:pStyle w:val="100"/>
              <w:rPr>
                <w:rFonts w:eastAsia="宋体"/>
                <w:lang w:eastAsia="zh-CN"/>
              </w:rPr>
            </w:pPr>
            <w:r>
              <w:rPr>
                <w:rFonts w:eastAsia="宋体"/>
                <w:lang w:eastAsia="de-DE"/>
              </w:rPr>
              <w:t>Following are the allowed values:</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"lowULRANUEThptRatio"</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LowULRANUEThptContext</w:t>
            </w: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lang w:eastAsia="zh-CN"/>
              </w:rPr>
            </w:pPr>
            <w:r>
              <w:rPr>
                <w:rFonts w:ascii="Courier New" w:hAnsi="Courier New" w:eastAsia="宋体" w:cs="Courier New"/>
                <w:lang w:eastAsia="de-DE"/>
              </w:rPr>
              <w:t>low</w:t>
            </w:r>
            <w:r>
              <w:rPr>
                <w:rFonts w:ascii="Courier New" w:hAnsi="Courier New" w:eastAsia="宋体" w:cs="Courier New"/>
                <w:lang w:eastAsia="zh-CN"/>
              </w:rPr>
              <w:t>ULRANUEThptRatioTarget</w:t>
            </w:r>
            <w:r>
              <w:rPr>
                <w:rFonts w:ascii="Courier New" w:hAnsi="Courier New" w:eastAsia="宋体" w:cs="Courier New"/>
                <w:lang w:eastAsia="de-DE"/>
              </w:rPr>
              <w:t>.low</w:t>
            </w:r>
            <w:r>
              <w:rPr>
                <w:rFonts w:ascii="Courier New" w:hAnsi="Courier New" w:eastAsia="宋体" w:cs="Courier New"/>
                <w:lang w:eastAsia="zh-CN"/>
              </w:rPr>
              <w:t>ULRANUEThptContext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LowULRANUEThptContext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"lowULRANUEThptThreshold"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w:t>
            </w:r>
          </w:p>
        </w:tc>
        <w:tc>
          <w:tcPr>
            <w:tcW w:w="2992" w:type="pct"/>
          </w:tcPr>
          <w:p>
            <w:pPr>
              <w:pStyle w:val="100"/>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LowDLRANUEThptRatioTarget is an ExpectationTarget including attributes: targetName, targetCondition, targetValueRange and targetContext.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"lowDLRANUEThptRatio"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LowDLRANUEThptContext</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lowDLRANUEThptRatioTarget.lowDLRANUEThptContext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LowDLRANUEThptContext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"lowDLRANUEThptThreshold"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9" w:name="OLE_LINK241"/>
            <w:bookmarkStart w:id="10" w:name="OLE_LINK240"/>
            <w:r>
              <w:rPr>
                <w:rFonts w:hint="eastAsia" w:ascii="Courier New" w:hAnsi="Courier New" w:cs="Courier New"/>
                <w:lang w:eastAsia="zh-CN"/>
              </w:rPr>
              <w:t>n</w:t>
            </w:r>
            <w:r>
              <w:rPr>
                <w:rFonts w:ascii="Courier New" w:hAnsi="Courier New" w:cs="Courier New"/>
                <w:lang w:eastAsia="zh-CN"/>
              </w:rPr>
              <w:t>f</w:t>
            </w:r>
            <w:r>
              <w:rPr>
                <w:rFonts w:hint="eastAsia" w:ascii="Courier New" w:hAnsi="Courier New" w:cs="Courier New"/>
                <w:lang w:eastAsia="zh-CN"/>
              </w:rPr>
              <w:t>Type</w:t>
            </w:r>
            <w:r>
              <w:rPr>
                <w:rFonts w:ascii="Courier New" w:hAnsi="Courier New" w:cs="Courier New"/>
                <w:lang w:eastAsia="zh-CN"/>
              </w:rPr>
              <w:t>Context</w:t>
            </w:r>
            <w:bookmarkEnd w:id="9"/>
            <w:bookmarkEnd w:id="10"/>
          </w:p>
        </w:tc>
        <w:tc>
          <w:tcPr>
            <w:tcW w:w="2992" w:type="pct"/>
          </w:tcPr>
          <w:p>
            <w:pPr>
              <w:pStyle w:val="100"/>
              <w:keepNext w:val="0"/>
              <w:keepLines w:val="0"/>
              <w:rPr>
                <w:rFonts w:eastAsia="宋体"/>
                <w:lang w:eastAsia="zh-CN"/>
              </w:rPr>
            </w:pPr>
            <w:r>
              <w:rPr>
                <w:rFonts w:eastAsia="宋体"/>
                <w:lang w:eastAsia="zh-CN"/>
              </w:rPr>
              <w:t>It identifies the type</w:t>
            </w:r>
            <w:r>
              <w:rPr>
                <w:rFonts w:hint="eastAsia" w:eastAsia="宋体"/>
                <w:lang w:eastAsia="zh-CN"/>
              </w:rPr>
              <w:t>s</w:t>
            </w:r>
            <w:r>
              <w:rPr>
                <w:rFonts w:eastAsia="宋体"/>
                <w:lang w:eastAsia="zh-CN"/>
              </w:rPr>
              <w:t xml:space="preserve"> of NF</w:t>
            </w:r>
            <w:r>
              <w:rPr>
                <w:rFonts w:hint="eastAsia" w:eastAsia="宋体"/>
                <w:lang w:eastAsia="zh-CN"/>
              </w:rPr>
              <w:t xml:space="preserve"> </w:t>
            </w:r>
            <w:r>
              <w:rPr>
                <w:rFonts w:eastAsia="宋体"/>
                <w:lang w:eastAsia="zh-CN"/>
              </w:rPr>
              <w:t>supported by the 5GC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zh-CN"/>
              </w:rPr>
              <w:t xml:space="preserve">nfTypeContext </w:t>
            </w:r>
            <w:r>
              <w:rPr>
                <w:rFonts w:eastAsia="宋体"/>
                <w:lang w:eastAsia="de-DE"/>
              </w:rPr>
              <w:t>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 xml:space="preserve"> </w:t>
            </w:r>
            <w:bookmarkStart w:id="11" w:name="OLE_LINK243"/>
            <w:bookmarkStart w:id="12" w:name="OLE_LINK242"/>
            <w:r>
              <w:rPr>
                <w:rFonts w:eastAsia="宋体"/>
                <w:lang w:eastAsia="zh-CN"/>
              </w:rPr>
              <w:t>nfType</w:t>
            </w:r>
            <w:bookmarkEnd w:id="11"/>
            <w:bookmarkEnd w:id="12"/>
            <w:r>
              <w:rPr>
                <w:rFonts w:eastAsia="宋体"/>
                <w:lang w:eastAsia="de-DE"/>
              </w:rPr>
              <w:t xml:space="preserve">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w:t>
            </w:r>
            <w:r>
              <w:rPr>
                <w:rFonts w:hint="eastAsia" w:eastAsia="宋体"/>
                <w:lang w:eastAsia="zh-CN"/>
              </w:rPr>
              <w:t>ALL</w:t>
            </w:r>
            <w:r>
              <w:rPr>
                <w:rFonts w:eastAsia="宋体"/>
                <w:lang w:eastAsia="de-DE"/>
              </w:rPr>
              <w:t>_OF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w:t>
            </w:r>
            <w:bookmarkStart w:id="13" w:name="OLE_LINK24"/>
            <w:r>
              <w:rPr>
                <w:rFonts w:eastAsia="宋体"/>
                <w:lang w:eastAsia="de-DE"/>
              </w:rPr>
              <w:t xml:space="preserve"> a list of ENUM with allowed value: </w:t>
            </w:r>
          </w:p>
          <w:p>
            <w:pPr>
              <w:pStyle w:val="100"/>
              <w:keepNext w:val="0"/>
              <w:keepLines w:val="0"/>
              <w:rPr>
                <w:rFonts w:eastAsia="宋体"/>
                <w:lang w:eastAsia="de-DE"/>
              </w:rPr>
            </w:pPr>
            <w:r>
              <w:t>Enumeration NFType</w:t>
            </w:r>
            <w:r>
              <w:rPr>
                <w:rFonts w:eastAsia="宋体"/>
                <w:lang w:eastAsia="zh-CN"/>
              </w:rPr>
              <w:t xml:space="preserve"> in 3GPP TS 29.510[13]</w:t>
            </w:r>
            <w:bookmarkEnd w:id="13"/>
          </w:p>
        </w:tc>
        <w:tc>
          <w:tcPr>
            <w:tcW w:w="820" w:type="pct"/>
          </w:tcPr>
          <w:p>
            <w:pPr>
              <w:pStyle w:val="100"/>
              <w:rPr>
                <w:rFonts w:eastAsia="宋体"/>
                <w:snapToGrid w:val="0"/>
              </w:rPr>
            </w:pPr>
            <w:r>
              <w:rPr>
                <w:rFonts w:eastAsia="宋体"/>
                <w:snapToGrid w:val="0"/>
              </w:rPr>
              <w:t>type: Context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14" w:name="OLE_LINK218"/>
            <w:bookmarkStart w:id="15" w:name="OLE_LINK219"/>
            <w:r>
              <w:rPr>
                <w:rFonts w:ascii="Courier New" w:hAnsi="Courier New" w:eastAsia="宋体" w:cs="Courier New"/>
                <w:lang w:eastAsia="zh-CN"/>
              </w:rPr>
              <w:t>nfInstance</w:t>
            </w:r>
            <w:bookmarkEnd w:id="14"/>
            <w:bookmarkEnd w:id="15"/>
            <w:r>
              <w:rPr>
                <w:rFonts w:ascii="Courier New" w:hAnsi="Courier New" w:eastAsia="宋体" w:cs="Courier New"/>
                <w:lang w:eastAsia="zh-CN"/>
              </w:rPr>
              <w:t>LocationContext</w:t>
            </w:r>
          </w:p>
        </w:tc>
        <w:tc>
          <w:tcPr>
            <w:tcW w:w="2992" w:type="pct"/>
          </w:tcPr>
          <w:p>
            <w:pPr>
              <w:pStyle w:val="100"/>
              <w:keepNext w:val="0"/>
              <w:keepLines w:val="0"/>
              <w:rPr>
                <w:rFonts w:eastAsia="宋体"/>
                <w:lang w:eastAsia="zh-CN"/>
              </w:rPr>
            </w:pPr>
            <w:r>
              <w:rPr>
                <w:rFonts w:eastAsia="宋体"/>
                <w:lang w:eastAsia="zh-CN"/>
              </w:rPr>
              <w:t xml:space="preserve">It describes the location of NF instance </w:t>
            </w:r>
            <w:bookmarkStart w:id="16" w:name="OLE_LINK239"/>
            <w:bookmarkStart w:id="17" w:name="OLE_LINK238"/>
            <w:r>
              <w:rPr>
                <w:rFonts w:eastAsia="宋体"/>
                <w:lang w:eastAsia="zh-CN"/>
              </w:rPr>
              <w:t>supported by the 5GC SubNetwork that the intent expectation is applied.</w:t>
            </w:r>
            <w:bookmarkEnd w:id="16"/>
            <w:bookmarkEnd w:id="17"/>
          </w:p>
          <w:p>
            <w:pPr>
              <w:pStyle w:val="100"/>
              <w:keepNext w:val="0"/>
              <w:keepLines w:val="0"/>
              <w:rPr>
                <w:rFonts w:eastAsia="宋体"/>
                <w:lang w:eastAsia="zh-CN"/>
              </w:rPr>
            </w:pPr>
          </w:p>
          <w:p>
            <w:pPr>
              <w:pStyle w:val="100"/>
              <w:keepNext w:val="0"/>
              <w:keepLines w:val="0"/>
              <w:rPr>
                <w:rFonts w:eastAsia="宋体"/>
                <w:lang w:eastAsia="de-DE"/>
              </w:rPr>
            </w:pPr>
            <w:bookmarkStart w:id="18" w:name="OLE_LINK221"/>
            <w:bookmarkStart w:id="19" w:name="OLE_LINK220"/>
            <w:r>
              <w:rPr>
                <w:rFonts w:eastAsia="宋体"/>
                <w:lang w:eastAsia="zh-CN"/>
              </w:rPr>
              <w:t>nfInstancelocation</w:t>
            </w:r>
            <w:bookmarkEnd w:id="18"/>
            <w:bookmarkEnd w:id="19"/>
            <w:r>
              <w:rPr>
                <w:rFonts w:eastAsia="宋体"/>
                <w:lang w:eastAsia="zh-CN"/>
              </w:rPr>
              <w:t xml:space="preserve">Context </w:t>
            </w:r>
            <w:r>
              <w:rPr>
                <w:rFonts w:eastAsia="宋体"/>
                <w:lang w:eastAsia="de-DE"/>
              </w:rPr>
              <w:t>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nfInstanceLocation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ENUM with allowed value: </w:t>
            </w:r>
          </w:p>
          <w:p>
            <w:pPr>
              <w:pStyle w:val="100"/>
              <w:keepNext w:val="0"/>
              <w:keepLines w:val="0"/>
              <w:rPr>
                <w:rFonts w:eastAsia="宋体"/>
                <w:lang w:eastAsia="de-DE"/>
              </w:rPr>
            </w:pPr>
            <w:r>
              <w:t>Enumeration LocalityType</w:t>
            </w:r>
            <w:r>
              <w:rPr>
                <w:rFonts w:eastAsia="宋体"/>
                <w:lang w:eastAsia="zh-CN"/>
              </w:rPr>
              <w:t xml:space="preserve"> in TS 29.510[13]</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pPr>
              <w:pStyle w:val="100"/>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pPr>
              <w:pStyle w:val="100"/>
              <w:keepNext w:val="0"/>
              <w:keepLines w:val="0"/>
              <w:rPr>
                <w:rFonts w:eastAsia="宋体"/>
                <w:lang w:eastAsia="zh-CN"/>
              </w:rPr>
            </w:pPr>
          </w:p>
          <w:p>
            <w:pPr>
              <w:pStyle w:val="100"/>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"tai"</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a list of tai defined in TS 28.622 [6]</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20" w:name="OLE_LINK3"/>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w:t>
            </w:r>
            <w:bookmarkEnd w:id="20"/>
            <w:r>
              <w:rPr>
                <w:rFonts w:ascii="Courier New" w:hAnsi="Courier New" w:eastAsia="等线" w:cs="Courier New"/>
                <w:bCs/>
                <w:lang w:eastAsia="zh-CN"/>
              </w:rPr>
              <w:t>Target</w:t>
            </w:r>
          </w:p>
        </w:tc>
        <w:tc>
          <w:tcPr>
            <w:tcW w:w="2992" w:type="pct"/>
          </w:tcPr>
          <w:p>
            <w:pPr>
              <w:pStyle w:val="100"/>
              <w:keepNext w:val="0"/>
              <w:keepLines w:val="0"/>
              <w:rPr>
                <w:rFonts w:eastAsia="宋体"/>
                <w:lang w:eastAsia="zh-CN"/>
              </w:rPr>
            </w:pPr>
            <w:r>
              <w:rPr>
                <w:rFonts w:eastAsia="宋体"/>
                <w:lang w:eastAsia="zh-CN"/>
              </w:rPr>
              <w:t xml:space="preserve">It describes the maximum number of PDU </w:t>
            </w:r>
            <w:r>
              <w:rPr>
                <w:rFonts w:hint="eastAsia" w:eastAsia="宋体"/>
                <w:lang w:eastAsia="zh-CN"/>
              </w:rPr>
              <w:t>seesions</w:t>
            </w:r>
            <w:r>
              <w:rPr>
                <w:rFonts w:eastAsia="宋体"/>
                <w:lang w:eastAsia="zh-CN"/>
              </w:rPr>
              <w:t xml:space="preserve"> for 5GC SubNetwork supporting that the intent expectation is applied. </w:t>
            </w:r>
            <w:r>
              <w:rPr>
                <w:rFonts w:eastAsia="宋体"/>
                <w:highlight w:val="none"/>
                <w:lang w:eastAsia="zh-CN"/>
              </w:rPr>
              <w:t xml:space="preserve">For details, see </w:t>
            </w:r>
            <w:ins w:id="0" w:author="Mengyuan" w:date="2023-09-28T18:52:06Z">
              <w:bookmarkStart w:id="21" w:name="OLE_LINK8"/>
              <w:r>
                <w:rPr>
                  <w:rFonts w:hint="eastAsia" w:eastAsia="宋体"/>
                  <w:highlight w:val="none"/>
                  <w:lang w:eastAsia="zh-CN"/>
                </w:rPr>
                <w:t>m</w:t>
              </w:r>
            </w:ins>
            <w:ins w:id="1" w:author="Mengyuan" w:date="2023-09-28T18:52:06Z">
              <w:r>
                <w:rPr>
                  <w:rFonts w:eastAsia="宋体"/>
                  <w:highlight w:val="none"/>
                  <w:lang w:eastAsia="zh-CN"/>
                </w:rPr>
                <w:t>axNumberofPDU</w:t>
              </w:r>
            </w:ins>
            <w:ins w:id="2" w:author="Mengyuan" w:date="2023-09-28T18:52:06Z">
              <w:r>
                <w:rPr>
                  <w:rFonts w:hint="eastAsia" w:eastAsia="宋体"/>
                  <w:highlight w:val="none"/>
                  <w:lang w:eastAsia="zh-CN"/>
                </w:rPr>
                <w:t>session</w:t>
              </w:r>
            </w:ins>
            <w:ins w:id="3" w:author="Mengyuan" w:date="2023-09-28T18:52:06Z">
              <w:r>
                <w:rPr>
                  <w:rFonts w:eastAsia="宋体"/>
                  <w:highlight w:val="none"/>
                  <w:lang w:eastAsia="zh-CN"/>
                </w:rPr>
                <w:t>s</w:t>
              </w:r>
            </w:ins>
            <w:ins w:id="4" w:author="Mengyuan" w:date="2023-09-28T18:52:06Z">
              <w:r>
                <w:rPr>
                  <w:rFonts w:hint="eastAsia" w:eastAsia="宋体"/>
                  <w:highlight w:val="none"/>
                  <w:lang w:val="en-US" w:eastAsia="zh-CN"/>
                </w:rPr>
                <w:t xml:space="preserve"> </w:t>
              </w:r>
            </w:ins>
            <w:del w:id="5" w:author="Mengyuan" w:date="2023-09-28T18:52:01Z">
              <w:r>
                <w:rPr>
                  <w:rFonts w:eastAsia="宋体"/>
                  <w:highlight w:val="none"/>
                  <w:lang w:eastAsia="zh-CN"/>
                </w:rPr>
                <w:delText xml:space="preserve">maxNumberofRegisteredsubscribers </w:delText>
              </w:r>
              <w:bookmarkEnd w:id="21"/>
            </w:del>
            <w:r>
              <w:rPr>
                <w:rFonts w:eastAsia="宋体"/>
                <w:highlight w:val="none"/>
                <w:lang w:eastAsia="zh-CN"/>
              </w:rPr>
              <w:t xml:space="preserve">in clause </w:t>
            </w:r>
            <w:del w:id="6" w:author="Mengyuan" w:date="2023-09-28T18:51:06Z">
              <w:r>
                <w:rPr>
                  <w:rFonts w:eastAsia="宋体"/>
                  <w:highlight w:val="none"/>
                  <w:lang w:eastAsia="zh-CN"/>
                </w:rPr>
                <w:delText>5.6.2</w:delText>
              </w:r>
            </w:del>
            <w:ins w:id="7" w:author="Mengyuan" w:date="2023-09-28T18:51:04Z">
              <w:r>
                <w:rPr>
                  <w:rFonts w:hint="eastAsia" w:eastAsia="宋体"/>
                  <w:highlight w:val="none"/>
                  <w:lang w:eastAsia="zh-CN"/>
                </w:rPr>
                <w:t>5.</w:t>
              </w:r>
            </w:ins>
            <w:ins w:id="8" w:author="Mengyuan" w:date="2023-09-28T18:51:04Z">
              <w:r>
                <w:rPr>
                  <w:rFonts w:hint="eastAsia" w:eastAsia="宋体"/>
                  <w:highlight w:val="none"/>
                  <w:lang w:val="en-US" w:eastAsia="zh-CN"/>
                </w:rPr>
                <w:t>3</w:t>
              </w:r>
            </w:ins>
            <w:ins w:id="9" w:author="Mengyuan" w:date="2023-09-28T18:51:04Z">
              <w:r>
                <w:rPr>
                  <w:rFonts w:hint="eastAsia" w:eastAsia="宋体"/>
                  <w:highlight w:val="none"/>
                  <w:lang w:eastAsia="zh-CN"/>
                </w:rPr>
                <w:t>.</w:t>
              </w:r>
            </w:ins>
            <w:ins w:id="10" w:author="Mengyuan" w:date="2023-09-28T18:51:04Z">
              <w:r>
                <w:rPr>
                  <w:rFonts w:hint="eastAsia" w:eastAsia="宋体"/>
                  <w:highlight w:val="none"/>
                  <w:lang w:val="en-US" w:eastAsia="zh-CN"/>
                </w:rPr>
                <w:t>1.</w:t>
              </w:r>
            </w:ins>
            <w:ins w:id="11" w:author="Mengyuan" w:date="2023-09-28T18:51:04Z">
              <w:r>
                <w:rPr>
                  <w:rFonts w:hint="eastAsia" w:eastAsia="宋体"/>
                  <w:highlight w:val="none"/>
                  <w:lang w:eastAsia="zh-CN"/>
                </w:rPr>
                <w:t>2</w:t>
              </w:r>
            </w:ins>
            <w:r>
              <w:rPr>
                <w:rFonts w:eastAsia="宋体"/>
                <w:highlight w:val="none"/>
                <w:lang w:eastAsia="zh-CN"/>
              </w:rPr>
              <w:t xml:space="preserve"> in TS 28.552 </w:t>
            </w:r>
            <w:r>
              <w:rPr>
                <w:rFonts w:eastAsia="宋体"/>
                <w:lang w:eastAsia="zh-CN"/>
              </w:rPr>
              <w:t>[12]</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maxNumberofPDUsessionsTarget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bookmarkStart w:id="25" w:name="_GoBack"/>
            <w:bookmarkEnd w:id="25"/>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bookmarkStart w:id="22" w:name="OLE_LINK46"/>
            <w:r>
              <w:rPr>
                <w:rFonts w:eastAsia="宋体"/>
                <w:lang w:eastAsia="zh-CN"/>
              </w:rPr>
              <w:t>maxNumberofPDUsessions</w:t>
            </w:r>
            <w:bookmarkEnd w:id="22"/>
            <w:r>
              <w:rPr>
                <w:rFonts w:eastAsia="宋体"/>
                <w:lang w:eastAsia="zh-CN"/>
              </w:rPr>
              <w:t>"</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pPr>
              <w:pStyle w:val="100"/>
              <w:keepNext w:val="0"/>
              <w:keepLines w:val="0"/>
              <w:rPr>
                <w:snapToGrid w:val="0"/>
              </w:rPr>
            </w:pPr>
            <w:r>
              <w:rPr>
                <w:snapToGrid w:val="0"/>
              </w:rPr>
              <w:t>type: ExpectationTarget</w:t>
            </w:r>
          </w:p>
          <w:p>
            <w:pPr>
              <w:pStyle w:val="100"/>
              <w:keepNext w:val="0"/>
              <w:keepLines w:val="0"/>
              <w:rPr>
                <w:snapToGrid w:val="0"/>
              </w:rPr>
            </w:pPr>
            <w:r>
              <w:rPr>
                <w:snapToGrid w:val="0"/>
              </w:rPr>
              <w:t>multiplicity: 1</w:t>
            </w:r>
          </w:p>
          <w:p>
            <w:pPr>
              <w:pStyle w:val="100"/>
              <w:keepNext w:val="0"/>
              <w:keepLines w:val="0"/>
              <w:rPr>
                <w:snapToGrid w:val="0"/>
              </w:rPr>
            </w:pPr>
            <w:r>
              <w:rPr>
                <w:snapToGrid w:val="0"/>
              </w:rPr>
              <w:t>isOrdered: N/A</w:t>
            </w:r>
          </w:p>
          <w:p>
            <w:pPr>
              <w:pStyle w:val="100"/>
              <w:keepNext w:val="0"/>
              <w:keepLines w:val="0"/>
              <w:rPr>
                <w:snapToGrid w:val="0"/>
              </w:rPr>
            </w:pPr>
            <w:r>
              <w:rPr>
                <w:snapToGrid w:val="0"/>
              </w:rPr>
              <w:t>isUnique: N/A</w:t>
            </w:r>
          </w:p>
          <w:p>
            <w:pPr>
              <w:pStyle w:val="100"/>
              <w:keepNext w:val="0"/>
              <w:keepLines w:val="0"/>
              <w:rPr>
                <w:snapToGrid w:val="0"/>
              </w:rPr>
            </w:pPr>
            <w:r>
              <w:rPr>
                <w:snapToGrid w:val="0"/>
              </w:rPr>
              <w:t xml:space="preserve">defaultValue: </w:t>
            </w:r>
            <w:r>
              <w:rPr>
                <w:rFonts w:eastAsia="宋体"/>
                <w:snapToGrid w:val="0"/>
              </w:rPr>
              <w:t>None</w:t>
            </w:r>
          </w:p>
          <w:p>
            <w:pPr>
              <w:pStyle w:val="100"/>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23" w:name="OLE_LINK47"/>
            <w:r>
              <w:rPr>
                <w:rFonts w:hint="eastAsia" w:ascii="Courier New" w:hAnsi="Courier New" w:eastAsia="等线" w:cs="Courier New"/>
                <w:bCs/>
                <w:lang w:eastAsia="zh-CN"/>
              </w:rPr>
              <w:t>m</w:t>
            </w:r>
            <w:r>
              <w:rPr>
                <w:rFonts w:ascii="Courier New" w:hAnsi="Courier New" w:eastAsia="等线" w:cs="Courier New"/>
                <w:bCs/>
                <w:lang w:eastAsia="zh-CN"/>
              </w:rPr>
              <w:t>axNumberofRegisteredsubscribers</w:t>
            </w:r>
            <w:bookmarkEnd w:id="23"/>
            <w:r>
              <w:rPr>
                <w:rFonts w:ascii="Courier New" w:hAnsi="Courier New" w:eastAsia="等线" w:cs="Courier New"/>
                <w:bCs/>
                <w:lang w:eastAsia="zh-CN"/>
              </w:rPr>
              <w:t>Target</w:t>
            </w:r>
          </w:p>
        </w:tc>
        <w:tc>
          <w:tcPr>
            <w:tcW w:w="2992" w:type="pct"/>
          </w:tcPr>
          <w:p>
            <w:pPr>
              <w:pStyle w:val="100"/>
              <w:keepNext w:val="0"/>
              <w:keepLines w:val="0"/>
              <w:rPr>
                <w:rFonts w:eastAsia="宋体"/>
                <w:lang w:eastAsia="zh-CN"/>
              </w:rPr>
            </w:pPr>
            <w:r>
              <w:rPr>
                <w:rFonts w:eastAsia="宋体"/>
                <w:lang w:eastAsia="zh-CN"/>
              </w:rPr>
              <w:t>It describes the maximum number of Registered subscribers for 5GC SubNetwork supporting that the intent expectation is applied. For details, see maxNumberofRegisteredsubscribers in clause 5.6.2 in TS 28.552 [12]</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maxNumberofRegisteredsubscribersTarget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"maxNumberofRegisteredsubscribers"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 IS_LESS_THAN"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100"/>
              <w:keepNext w:val="0"/>
              <w:keepLines w:val="0"/>
              <w:rPr>
                <w:snapToGrid w:val="0"/>
              </w:rPr>
            </w:pPr>
            <w:r>
              <w:rPr>
                <w:snapToGrid w:val="0"/>
              </w:rPr>
              <w:t>type: ExpectationTarget</w:t>
            </w:r>
          </w:p>
          <w:p>
            <w:pPr>
              <w:pStyle w:val="100"/>
              <w:keepNext w:val="0"/>
              <w:keepLines w:val="0"/>
              <w:rPr>
                <w:snapToGrid w:val="0"/>
              </w:rPr>
            </w:pPr>
            <w:r>
              <w:rPr>
                <w:snapToGrid w:val="0"/>
              </w:rPr>
              <w:t>multiplicity: 1</w:t>
            </w:r>
          </w:p>
          <w:p>
            <w:pPr>
              <w:pStyle w:val="100"/>
              <w:keepNext w:val="0"/>
              <w:keepLines w:val="0"/>
              <w:rPr>
                <w:snapToGrid w:val="0"/>
              </w:rPr>
            </w:pPr>
            <w:r>
              <w:rPr>
                <w:snapToGrid w:val="0"/>
              </w:rPr>
              <w:t>isOrdered: N/A</w:t>
            </w:r>
          </w:p>
          <w:p>
            <w:pPr>
              <w:pStyle w:val="100"/>
              <w:keepNext w:val="0"/>
              <w:keepLines w:val="0"/>
              <w:rPr>
                <w:snapToGrid w:val="0"/>
              </w:rPr>
            </w:pPr>
            <w:r>
              <w:rPr>
                <w:snapToGrid w:val="0"/>
              </w:rPr>
              <w:t>isUnique: N/A</w:t>
            </w:r>
          </w:p>
          <w:p>
            <w:pPr>
              <w:pStyle w:val="100"/>
              <w:keepNext w:val="0"/>
              <w:keepLines w:val="0"/>
              <w:rPr>
                <w:snapToGrid w:val="0"/>
              </w:rPr>
            </w:pPr>
            <w:r>
              <w:rPr>
                <w:snapToGrid w:val="0"/>
              </w:rPr>
              <w:t xml:space="preserve">defaultValue: </w:t>
            </w:r>
            <w:r>
              <w:rPr>
                <w:rFonts w:eastAsia="宋体"/>
                <w:snapToGrid w:val="0"/>
              </w:rPr>
              <w:t>None</w:t>
            </w:r>
          </w:p>
          <w:p>
            <w:pPr>
              <w:pStyle w:val="100"/>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bookmarkStart w:id="24" w:name="OLE_LINK21"/>
            <w:r>
              <w:rPr>
                <w:rFonts w:ascii="Courier New" w:hAnsi="Courier New" w:eastAsia="等线" w:cs="Courier New"/>
                <w:bCs/>
                <w:lang w:eastAsia="zh-CN"/>
              </w:rPr>
              <w:t>highUlPrbLoadRatioTarget</w:t>
            </w:r>
            <w:bookmarkEnd w:id="24"/>
          </w:p>
        </w:tc>
        <w:tc>
          <w:tcPr>
            <w:tcW w:w="2992" w:type="pct"/>
          </w:tcPr>
          <w:p>
            <w:pPr>
              <w:pStyle w:val="100"/>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UL PRB load, and the denominator is the total number of cells of the RAN Subnetwork in the specified area. </w:t>
            </w:r>
          </w:p>
          <w:p>
            <w:pPr>
              <w:pStyle w:val="100"/>
              <w:keepNext w:val="0"/>
              <w:keepLines w:val="0"/>
              <w:rPr>
                <w:rFonts w:eastAsia="宋体"/>
                <w:lang w:eastAsia="de-DE"/>
              </w:rPr>
            </w:pPr>
          </w:p>
          <w:p>
            <w:pPr>
              <w:pStyle w:val="100"/>
              <w:keepNext w:val="0"/>
              <w:keepLines w:val="0"/>
              <w:rPr>
                <w:rFonts w:eastAsia="宋体"/>
                <w:lang w:eastAsia="de-DE"/>
              </w:rPr>
            </w:pPr>
            <w:r>
              <w:rPr>
                <w:rFonts w:hint="eastAsia" w:eastAsia="等线" w:cs="Courier New"/>
                <w:bCs/>
                <w:lang w:eastAsia="zh-CN"/>
              </w:rPr>
              <w:t>H</w:t>
            </w:r>
            <w:r>
              <w:rPr>
                <w:iCs/>
              </w:rPr>
              <w:t>ighUlPrbLoadRatioTarget is a</w:t>
            </w:r>
            <w:r>
              <w:rPr>
                <w:rFonts w:eastAsia="宋体"/>
                <w:lang w:eastAsia="de-DE"/>
              </w:rPr>
              <w:t>n ExpectationTarget including attributes: targetName, targetCondition,targetValueRange and targetContext.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"highUlPrbLoadRatio"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HighUlPrbLoadContext</w:t>
            </w:r>
          </w:p>
          <w:p>
            <w:pPr>
              <w:pStyle w:val="100"/>
              <w:keepNext w:val="0"/>
              <w:keepLines w:val="0"/>
              <w:rPr>
                <w:rFonts w:eastAsia="宋体"/>
                <w:lang w:eastAsia="de-DE"/>
              </w:rPr>
            </w:pP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highUlPrbLoadRatioTarget.HighUlPrbLoadContext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high uplink PRB load (i.e. </w:t>
            </w:r>
            <w:r>
              <w:rPr>
                <w:rFonts w:eastAsia="宋体"/>
                <w:lang w:eastAsia="zh-CN"/>
              </w:rPr>
              <w:t>UL Total PRB Usage in TS 28.552 [x] to represent the percentage of UL PRBs used</w:t>
            </w:r>
            <w:r>
              <w:rPr>
                <w:rFonts w:eastAsia="宋体"/>
                <w:lang w:eastAsia="de-DE"/>
              </w:rPr>
              <w:t>) of the cells of the RAN SubNetwork in the specified area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HighUlPrbLoadContext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"HighUlPrbLoad"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w:t>
            </w:r>
          </w:p>
        </w:tc>
        <w:tc>
          <w:tcPr>
            <w:tcW w:w="2992" w:type="pct"/>
          </w:tcPr>
          <w:p>
            <w:pPr>
              <w:pStyle w:val="100"/>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DL PRB load, and the denominator is the total number of cells of the RAN Subnetwork in the specified area. </w:t>
            </w:r>
          </w:p>
          <w:p>
            <w:pPr>
              <w:pStyle w:val="100"/>
              <w:keepNext w:val="0"/>
              <w:keepLines w:val="0"/>
              <w:rPr>
                <w:iCs/>
              </w:rPr>
            </w:pPr>
          </w:p>
          <w:p>
            <w:pPr>
              <w:pStyle w:val="100"/>
              <w:keepNext w:val="0"/>
              <w:keepLines w:val="0"/>
              <w:rPr>
                <w:rFonts w:eastAsia="宋体"/>
                <w:lang w:eastAsia="de-DE"/>
              </w:rPr>
            </w:pPr>
          </w:p>
          <w:p>
            <w:pPr>
              <w:pStyle w:val="100"/>
              <w:keepNext w:val="0"/>
              <w:keepLines w:val="0"/>
              <w:rPr>
                <w:rFonts w:eastAsia="宋体"/>
                <w:lang w:eastAsia="de-DE"/>
              </w:rPr>
            </w:pPr>
            <w:r>
              <w:rPr>
                <w:rFonts w:hint="eastAsia" w:eastAsia="等线" w:cs="Courier New"/>
                <w:bCs/>
                <w:lang w:eastAsia="zh-CN"/>
              </w:rPr>
              <w:t>H</w:t>
            </w:r>
            <w:r>
              <w:rPr>
                <w:iCs/>
              </w:rPr>
              <w:t>ighDlPrbLoadRatioTarget is a</w:t>
            </w:r>
            <w:r>
              <w:rPr>
                <w:rFonts w:eastAsia="宋体"/>
                <w:lang w:eastAsia="de-DE"/>
              </w:rPr>
              <w:t>n ExpectationTarget including attributes: targetName, targetCondition, targetValueRange and targetContext.</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"highDlPrbLoadRatio"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HighDlPrbLoadContext</w:t>
            </w:r>
          </w:p>
          <w:p>
            <w:pPr>
              <w:pStyle w:val="100"/>
              <w:keepNext w:val="0"/>
              <w:keepLines w:val="0"/>
              <w:rPr>
                <w:rFonts w:eastAsia="宋体"/>
                <w:lang w:eastAsia="de-DE"/>
              </w:rPr>
            </w:pP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highDlPrbLoadRatioTarget.HighDlPrbLoadContext</w:t>
            </w:r>
          </w:p>
        </w:tc>
        <w:tc>
          <w:tcPr>
            <w:tcW w:w="2992" w:type="pct"/>
          </w:tcPr>
          <w:p>
            <w:pPr>
              <w:pStyle w:val="100"/>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DL Total PRB Usage in TS 28.552 [x] to represent the percentage of DL PRBs used</w:t>
            </w:r>
            <w:r>
              <w:rPr>
                <w:rFonts w:eastAsia="宋体"/>
                <w:lang w:eastAsia="de-DE"/>
              </w:rPr>
              <w:t>) of the cells of the RAN SubNetwork in the specified area that the intent expectation is applied.</w:t>
            </w:r>
          </w:p>
          <w:p>
            <w:pPr>
              <w:pStyle w:val="100"/>
              <w:keepNext w:val="0"/>
              <w:keepLines w:val="0"/>
              <w:rPr>
                <w:rFonts w:eastAsia="宋体"/>
                <w:lang w:eastAsia="de-DE"/>
              </w:rPr>
            </w:pPr>
            <w:r>
              <w:rPr>
                <w:rFonts w:eastAsia="宋体"/>
                <w:lang w:eastAsia="de-DE"/>
              </w:rPr>
              <w:t xml:space="preserve"> </w:t>
            </w:r>
          </w:p>
          <w:p>
            <w:pPr>
              <w:pStyle w:val="100"/>
              <w:keepNext w:val="0"/>
              <w:keepLines w:val="0"/>
              <w:rPr>
                <w:rFonts w:eastAsia="宋体"/>
                <w:lang w:eastAsia="de-DE"/>
              </w:rPr>
            </w:pPr>
            <w:r>
              <w:rPr>
                <w:rFonts w:eastAsia="宋体"/>
                <w:lang w:eastAsia="de-DE"/>
              </w:rPr>
              <w:t>HighDlPrbLoadContext is a Context including attributes: contextAttribute, contextCondition and contextValueRange.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"HighDlPrbLoad"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2992" w:type="pct"/>
          </w:tcPr>
          <w:p>
            <w:pPr>
              <w:pStyle w:val="100"/>
              <w:keepNext w:val="0"/>
              <w:keepLines w:val="0"/>
              <w:rPr>
                <w:rFonts w:eastAsia="宋体"/>
                <w:lang w:eastAsia="de-DE"/>
              </w:rPr>
            </w:pPr>
            <w:r>
              <w:rPr>
                <w:rFonts w:eastAsia="宋体"/>
                <w:lang w:eastAsia="de-DE"/>
              </w:rPr>
              <w:t xml:space="preserve">It describes the average </w:t>
            </w:r>
            <w:r>
              <w:rPr>
                <w:rFonts w:hint="eastAsia" w:eastAsia="宋体"/>
                <w:lang w:eastAsia="zh-CN"/>
              </w:rPr>
              <w:t>uplink</w:t>
            </w:r>
            <w:r>
              <w:rPr>
                <w:rFonts w:eastAsia="宋体"/>
                <w:lang w:eastAsia="de-DE"/>
              </w:rPr>
              <w:t xml:space="preserve"> PRB </w:t>
            </w:r>
            <w:r>
              <w:rPr>
                <w:rFonts w:hint="eastAsia" w:eastAsia="宋体"/>
                <w:lang w:eastAsia="zh-CN"/>
              </w:rPr>
              <w:t>load</w:t>
            </w:r>
            <w:r>
              <w:rPr>
                <w:rFonts w:eastAsia="宋体"/>
                <w:lang w:eastAsia="de-DE"/>
              </w:rPr>
              <w:t xml:space="preserve"> target (i.e. </w:t>
            </w:r>
            <w:r>
              <w:rPr>
                <w:rFonts w:eastAsia="宋体"/>
                <w:lang w:eastAsia="zh-CN"/>
              </w:rPr>
              <w:t>UL Total PRB Usage in TS 28.552 [x] to represent the percentage of UL PRBs used</w:t>
            </w:r>
            <w:r>
              <w:rPr>
                <w:rFonts w:eastAsia="宋体"/>
                <w:lang w:eastAsia="de-DE"/>
              </w:rPr>
              <w:t xml:space="preserve">) </w:t>
            </w:r>
            <w:r>
              <w:rPr>
                <w:rFonts w:hint="eastAsia" w:eastAsia="宋体"/>
                <w:lang w:eastAsia="zh-CN"/>
              </w:rPr>
              <w:t>of</w:t>
            </w:r>
            <w:r>
              <w:rPr>
                <w:rFonts w:eastAsia="宋体"/>
                <w:lang w:eastAsia="de-DE"/>
              </w:rPr>
              <w:t xml:space="preserve"> the cells of the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AveULPrbLoadTarget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lang w:eastAsia="zh-CN"/>
              </w:rPr>
              <w:t>aveD</w:t>
            </w:r>
            <w:r>
              <w:rPr>
                <w:rFonts w:ascii="Courier New" w:hAnsi="Courier New" w:eastAsia="等线" w:cs="Courier New"/>
                <w:bCs/>
                <w:lang w:eastAsia="zh-CN"/>
              </w:rPr>
              <w:t>lPrbLoadTarget</w:t>
            </w:r>
          </w:p>
        </w:tc>
        <w:tc>
          <w:tcPr>
            <w:tcW w:w="2992" w:type="pct"/>
          </w:tcPr>
          <w:p>
            <w:pPr>
              <w:pStyle w:val="100"/>
              <w:keepNext w:val="0"/>
              <w:keepLines w:val="0"/>
              <w:rPr>
                <w:rFonts w:eastAsia="宋体"/>
                <w:lang w:eastAsia="de-DE"/>
              </w:rPr>
            </w:pPr>
            <w:r>
              <w:rPr>
                <w:rFonts w:eastAsia="宋体"/>
                <w:lang w:eastAsia="de-DE"/>
              </w:rPr>
              <w:t xml:space="preserve">It describes the average dowlink PRB </w:t>
            </w:r>
            <w:r>
              <w:rPr>
                <w:rFonts w:hint="eastAsia" w:eastAsia="宋体"/>
                <w:lang w:eastAsia="zh-CN"/>
              </w:rPr>
              <w:t>load</w:t>
            </w:r>
            <w:r>
              <w:rPr>
                <w:rFonts w:eastAsia="宋体"/>
                <w:lang w:eastAsia="zh-CN"/>
              </w:rPr>
              <w:t xml:space="preserve"> </w:t>
            </w:r>
            <w:r>
              <w:rPr>
                <w:rFonts w:eastAsia="宋体"/>
                <w:lang w:eastAsia="de-DE"/>
              </w:rPr>
              <w:t xml:space="preserve">(i.e. </w:t>
            </w:r>
            <w:r>
              <w:rPr>
                <w:rFonts w:eastAsia="宋体"/>
                <w:lang w:eastAsia="zh-CN"/>
              </w:rPr>
              <w:t xml:space="preserve">DL Total PRB Usage in TS 28.552 to represent the percentage of </w:t>
            </w:r>
            <w:r>
              <w:rPr>
                <w:rFonts w:hint="eastAsia" w:eastAsia="宋体"/>
                <w:lang w:eastAsia="zh-CN"/>
              </w:rPr>
              <w:t>D</w:t>
            </w:r>
            <w:r>
              <w:rPr>
                <w:rFonts w:eastAsia="宋体"/>
                <w:lang w:eastAsia="zh-CN"/>
              </w:rPr>
              <w:t>L PRBs used</w:t>
            </w:r>
            <w:r>
              <w:rPr>
                <w:rFonts w:eastAsia="宋体"/>
                <w:lang w:eastAsia="de-DE"/>
              </w:rPr>
              <w:t>) target for RAN SubNetwork that the intent expectation is applied.</w:t>
            </w:r>
          </w:p>
          <w:p>
            <w:pPr>
              <w:pStyle w:val="100"/>
              <w:keepNext w:val="0"/>
              <w:keepLines w:val="0"/>
              <w:rPr>
                <w:rFonts w:eastAsia="宋体"/>
                <w:lang w:eastAsia="de-DE"/>
              </w:rPr>
            </w:pPr>
          </w:p>
          <w:p>
            <w:pPr>
              <w:pStyle w:val="100"/>
              <w:keepNext w:val="0"/>
              <w:keepLines w:val="0"/>
              <w:rPr>
                <w:rFonts w:eastAsia="宋体"/>
                <w:lang w:eastAsia="de-DE"/>
              </w:rPr>
            </w:pPr>
            <w:r>
              <w:rPr>
                <w:rFonts w:eastAsia="宋体"/>
                <w:lang w:eastAsia="de-DE"/>
              </w:rPr>
              <w:t>AveDLPrbLoadTarget is an ExpectationTarget including attributes: targetName, targetCondition and targetValueRange.</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"aveDLPrbLoad"</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100"/>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rANEnergyConsumptionTarget</w:t>
            </w:r>
          </w:p>
        </w:tc>
        <w:tc>
          <w:tcPr>
            <w:tcW w:w="2992" w:type="pct"/>
          </w:tcPr>
          <w:p>
            <w:pPr>
              <w:pStyle w:val="100"/>
              <w:keepNext w:val="0"/>
              <w:keepLines w:val="0"/>
              <w:rPr>
                <w:rFonts w:eastAsia="宋体"/>
                <w:lang w:eastAsia="zh-CN"/>
              </w:rPr>
            </w:pPr>
            <w:r>
              <w:rPr>
                <w:rFonts w:eastAsia="宋体"/>
                <w:lang w:eastAsia="zh-CN"/>
              </w:rPr>
              <w:t>It describes the RAN energy consumption target for RAN</w:t>
            </w:r>
            <w:r>
              <w:rPr>
                <w:rFonts w:eastAsia="宋体"/>
                <w:lang w:eastAsia="de-DE"/>
              </w:rPr>
              <w:t xml:space="preserve"> SubNetwork</w:t>
            </w:r>
            <w:r>
              <w:rPr>
                <w:rFonts w:eastAsia="宋体"/>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RANEnergyConsumptionTarget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"rANEnergyConsumption"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rANEnergyEfficiencyTarget</w:t>
            </w:r>
          </w:p>
        </w:tc>
        <w:tc>
          <w:tcPr>
            <w:tcW w:w="2992" w:type="pct"/>
          </w:tcPr>
          <w:p>
            <w:pPr>
              <w:pStyle w:val="100"/>
              <w:keepNext w:val="0"/>
              <w:keepLines w:val="0"/>
              <w:rPr>
                <w:rFonts w:eastAsia="宋体"/>
                <w:lang w:eastAsia="zh-CN"/>
              </w:rPr>
            </w:pPr>
            <w:r>
              <w:rPr>
                <w:rFonts w:eastAsia="宋体"/>
                <w:lang w:eastAsia="zh-CN"/>
              </w:rPr>
              <w:t>It describes the RAN energy efficiency target for RAN</w:t>
            </w:r>
            <w:r>
              <w:rPr>
                <w:rFonts w:eastAsia="宋体"/>
                <w:lang w:eastAsia="de-DE"/>
              </w:rPr>
              <w:t xml:space="preserve"> SubNetwork</w:t>
            </w:r>
            <w:r>
              <w:rPr>
                <w:rFonts w:eastAsia="宋体"/>
                <w:lang w:eastAsia="zh-CN"/>
              </w:rPr>
              <w:t xml:space="preserve"> that the intent expectation is applied. The unit of this target is bit/J. The definition for RAN energy efficiency target for RAN</w:t>
            </w:r>
            <w:r>
              <w:rPr>
                <w:rFonts w:eastAsia="宋体"/>
                <w:lang w:eastAsia="de-DE"/>
              </w:rPr>
              <w:t xml:space="preserve"> SubNetwork see </w:t>
            </w:r>
            <w:r>
              <w:t>EE</w:t>
            </w:r>
            <w:r>
              <w:rPr>
                <w:vertAlign w:val="subscript"/>
              </w:rPr>
              <w:t>MN,DV</w:t>
            </w:r>
            <w:r>
              <w:t xml:space="preserve"> </w:t>
            </w:r>
            <w:r>
              <w:rPr>
                <w:rFonts w:eastAsia="Tahoma"/>
              </w:rPr>
              <w:t>in clause 6.7.1.1 in TS 28.554 [11]</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RANEnergyEfficiencyTarget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rANEnergyEfficiency "</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IS_GREATER_THAN"</w:t>
            </w:r>
          </w:p>
          <w:p>
            <w:pPr>
              <w:pStyle w:val="100"/>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w:t>
            </w:r>
            <w:r>
              <w:t xml:space="preserve"> 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serviceStartTimeContext</w:t>
            </w:r>
          </w:p>
        </w:tc>
        <w:tc>
          <w:tcPr>
            <w:tcW w:w="2992" w:type="pct"/>
          </w:tcPr>
          <w:p>
            <w:pPr>
              <w:pStyle w:val="100"/>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serviceStartTime</w:t>
            </w:r>
            <w:r>
              <w:rPr>
                <w:rFonts w:eastAsia="宋体"/>
                <w:lang w:eastAsia="de-DE"/>
              </w:rPr>
              <w: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serviceEndTimeContext</w:t>
            </w:r>
          </w:p>
        </w:tc>
        <w:tc>
          <w:tcPr>
            <w:tcW w:w="2992" w:type="pct"/>
          </w:tcPr>
          <w:p>
            <w:pPr>
              <w:pStyle w:val="100"/>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serviceEndTime</w:t>
            </w:r>
            <w:r>
              <w:rPr>
                <w:rFonts w:eastAsia="宋体"/>
                <w:lang w:eastAsia="de-DE"/>
              </w:rPr>
              <w:t>"</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100"/>
              <w:keepNext w:val="0"/>
              <w:keepLines w:val="0"/>
              <w:rPr>
                <w:rFonts w:eastAsia="宋体"/>
                <w:snapToGrid w:val="0"/>
              </w:rPr>
            </w:pPr>
            <w:r>
              <w:rPr>
                <w:rFonts w:eastAsia="宋体"/>
                <w:snapToGrid w:val="0"/>
              </w:rPr>
              <w:t>type:Context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rPr>
                <w:rFonts w:ascii="Courier New" w:hAnsi="Courier New" w:eastAsia="宋体" w:cs="Courier New"/>
                <w:szCs w:val="18"/>
                <w:lang w:eastAsia="zh-CN"/>
              </w:rPr>
            </w:pPr>
            <w:r>
              <w:rPr>
                <w:rFonts w:ascii="Courier New" w:hAnsi="Courier New" w:eastAsia="宋体" w:cs="Courier New"/>
                <w:szCs w:val="18"/>
                <w:lang w:eastAsia="zh-CN"/>
              </w:rPr>
              <w:t>edgeIdentificationIdContext</w:t>
            </w:r>
          </w:p>
        </w:tc>
        <w:tc>
          <w:tcPr>
            <w:tcW w:w="2992" w:type="pct"/>
          </w:tcPr>
          <w:p>
            <w:pPr>
              <w:pStyle w:val="100"/>
              <w:rPr>
                <w:rFonts w:eastAsia="宋体"/>
                <w:lang w:eastAsia="zh-CN"/>
              </w:rPr>
            </w:pPr>
            <w:r>
              <w:rPr>
                <w:rFonts w:eastAsia="宋体"/>
                <w:lang w:eastAsia="zh-CN"/>
              </w:rPr>
              <w:t>This identifies the edge network where the service needs to be deployed. For details see EDNidentifier defined in TS 28.538 [9]. This should be used when the edge identification is known to the consumer</w:t>
            </w:r>
          </w:p>
          <w:p>
            <w:pPr>
              <w:pStyle w:val="100"/>
              <w:rPr>
                <w:rFonts w:eastAsia="宋体"/>
                <w:lang w:eastAsia="zh-CN"/>
              </w:rPr>
            </w:pPr>
          </w:p>
          <w:p>
            <w:pPr>
              <w:pStyle w:val="100"/>
              <w:rPr>
                <w:rFonts w:eastAsia="宋体"/>
                <w:lang w:eastAsia="zh-CN"/>
              </w:rPr>
            </w:pPr>
            <w:r>
              <w:rPr>
                <w:rFonts w:eastAsia="宋体"/>
                <w:lang w:eastAsia="de-DE"/>
              </w:rPr>
              <w:t>Following are the allowed values:</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"edgeIdentificationId"</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String</w:t>
            </w:r>
          </w:p>
        </w:tc>
        <w:tc>
          <w:tcPr>
            <w:tcW w:w="820" w:type="pct"/>
          </w:tcPr>
          <w:p>
            <w:pPr>
              <w:pStyle w:val="100"/>
              <w:rPr>
                <w:rFonts w:eastAsia="宋体"/>
                <w:snapToGrid w:val="0"/>
              </w:rPr>
            </w:pPr>
            <w:r>
              <w:rPr>
                <w:rFonts w:eastAsia="宋体"/>
                <w:snapToGrid w:val="0"/>
              </w:rPr>
              <w:t>type: Context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edgeIdentificationLocContext</w:t>
            </w:r>
          </w:p>
        </w:tc>
        <w:tc>
          <w:tcPr>
            <w:tcW w:w="2992" w:type="pct"/>
          </w:tcPr>
          <w:p>
            <w:pPr>
              <w:pStyle w:val="100"/>
              <w:keepNext w:val="0"/>
              <w:keepLines w:val="0"/>
              <w:rPr>
                <w:rFonts w:eastAsia="宋体"/>
                <w:lang w:eastAsia="zh-CN"/>
              </w:rPr>
            </w:pPr>
            <w:r>
              <w:rPr>
                <w:rFonts w:eastAsia="宋体"/>
                <w:lang w:eastAsia="zh-CN"/>
              </w:rPr>
              <w:t>This identifies the location where the service needs to be deployed. This should be used when the edge identification is not known to the consumer</w:t>
            </w:r>
          </w:p>
          <w:p>
            <w:pPr>
              <w:pStyle w:val="100"/>
              <w:keepNext w:val="0"/>
              <w:keepLines w:val="0"/>
              <w:rPr>
                <w:rFonts w:eastAsia="宋体"/>
                <w:lang w:eastAsia="de-DE"/>
              </w:rPr>
            </w:pPr>
          </w:p>
          <w:p>
            <w:pPr>
              <w:pStyle w:val="100"/>
              <w:keepNext w:val="0"/>
              <w:keepLines w:val="0"/>
              <w:rPr>
                <w:rFonts w:eastAsia="宋体"/>
                <w:lang w:eastAsia="zh-CN"/>
              </w:rPr>
            </w:pPr>
            <w:r>
              <w:rPr>
                <w:rFonts w:eastAsia="宋体"/>
                <w:lang w:eastAsia="de-DE"/>
              </w:rPr>
              <w:t>Following are the allowed values:</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"edgeIdentificationLoc"</w:t>
            </w:r>
          </w:p>
          <w:p>
            <w:pPr>
              <w:pStyle w:val="100"/>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100"/>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geographical target location. This will take a form of either single latitude &amp; longitude or a TAI</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coverageAreaTAContext</w:t>
            </w:r>
          </w:p>
        </w:tc>
        <w:tc>
          <w:tcPr>
            <w:tcW w:w="2992" w:type="pct"/>
          </w:tcPr>
          <w:p>
            <w:pPr>
              <w:pStyle w:val="100"/>
              <w:keepNext w:val="0"/>
              <w:keepLines w:val="0"/>
              <w:rPr>
                <w:rFonts w:eastAsia="宋体"/>
                <w:lang w:eastAsia="zh-CN"/>
              </w:rPr>
            </w:pPr>
            <w:r>
              <w:rPr>
                <w:rFonts w:eastAsia="宋体"/>
                <w:lang w:eastAsia="zh-CN"/>
              </w:rPr>
              <w:t>It describes Tracking Coverage Areas for service supporting that the intent expectation is applied.</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coverageAreaTAContext is a Context including attributes: contextAttribute, contextCondition and contextValueRange.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"coverageAreaTA"</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"IS_ALL_OF"</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a list of Tracking Coverage Areas, coverageAreaTAList in clause 6.3.1 in 3GPP TS 28.541[5]</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dlThptPerUETarget</w:t>
            </w:r>
          </w:p>
        </w:tc>
        <w:tc>
          <w:tcPr>
            <w:tcW w:w="2992" w:type="pct"/>
          </w:tcPr>
          <w:p>
            <w:pPr>
              <w:pStyle w:val="100"/>
              <w:keepNext w:val="0"/>
              <w:keepLines w:val="0"/>
              <w:rPr>
                <w:rFonts w:eastAsia="宋体"/>
                <w:lang w:eastAsia="zh-CN"/>
              </w:rPr>
            </w:pPr>
            <w:r>
              <w:rPr>
                <w:rFonts w:eastAsia="宋体"/>
                <w:lang w:eastAsia="zh-CN"/>
              </w:rPr>
              <w:t>It describes the DL throughput target by the per UE for the service Supporting that the intent expectation is applied. For details see dlThptPerUE defined in clause 6.3.1 of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DLThptperUETarget is an ExpectationTarget including attributes: targetName, targetCondition and targetValueRange:</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ulThptPerUETarget</w:t>
            </w:r>
          </w:p>
        </w:tc>
        <w:tc>
          <w:tcPr>
            <w:tcW w:w="2992" w:type="pct"/>
          </w:tcPr>
          <w:p>
            <w:pPr>
              <w:pStyle w:val="100"/>
              <w:keepNext w:val="0"/>
              <w:keepLines w:val="0"/>
              <w:rPr>
                <w:rFonts w:eastAsia="宋体"/>
                <w:lang w:eastAsia="zh-CN"/>
              </w:rPr>
            </w:pPr>
            <w:r>
              <w:rPr>
                <w:rFonts w:eastAsia="宋体"/>
                <w:lang w:eastAsia="zh-CN"/>
              </w:rPr>
              <w:t>It describes the UL throughput target by the per UE for the service Supporting that the intent expectation is applied. For details see ulThptPerUE defined in clause 6.3.1 of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ULThptperUETarget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dLLatencyTarget</w:t>
            </w:r>
          </w:p>
        </w:tc>
        <w:tc>
          <w:tcPr>
            <w:tcW w:w="2992" w:type="pct"/>
          </w:tcPr>
          <w:p>
            <w:pPr>
              <w:pStyle w:val="100"/>
              <w:keepNext w:val="0"/>
              <w:keepLines w:val="0"/>
              <w:rPr>
                <w:rFonts w:eastAsia="宋体"/>
                <w:lang w:eastAsia="zh-CN"/>
              </w:rPr>
            </w:pPr>
            <w:r>
              <w:rPr>
                <w:rFonts w:eastAsia="宋体"/>
                <w:lang w:eastAsia="zh-CN"/>
              </w:rPr>
              <w:t>It describes the DL latency target for the service Supporting that the intent expectation is applied.</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pPr>
              <w:pStyle w:val="100"/>
              <w:keepNext w:val="0"/>
              <w:keepLines w:val="0"/>
              <w:rPr>
                <w:rFonts w:eastAsia="宋体"/>
                <w:lang w:eastAsia="zh-CN"/>
              </w:rPr>
            </w:pP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rFonts w:eastAsia="宋体"/>
                <w:snapToGrid w:val="0"/>
              </w:rPr>
            </w:pPr>
            <w:r>
              <w:rPr>
                <w:rFonts w:eastAsia="宋体"/>
                <w:snapToGrid w:val="0"/>
              </w:rPr>
              <w:t>type: ExpectationTarget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rPr>
                <w:rFonts w:ascii="Courier New" w:hAnsi="Courier New" w:eastAsia="宋体" w:cs="Courier New"/>
                <w:szCs w:val="18"/>
                <w:lang w:eastAsia="zh-CN"/>
              </w:rPr>
            </w:pPr>
            <w:r>
              <w:rPr>
                <w:rFonts w:ascii="Courier New" w:hAnsi="Courier New" w:eastAsia="宋体" w:cs="Courier New"/>
                <w:szCs w:val="18"/>
                <w:lang w:eastAsia="zh-CN"/>
              </w:rPr>
              <w:t>uLLatencyTarget</w:t>
            </w:r>
          </w:p>
        </w:tc>
        <w:tc>
          <w:tcPr>
            <w:tcW w:w="2992" w:type="pct"/>
          </w:tcPr>
          <w:p>
            <w:pPr>
              <w:pStyle w:val="100"/>
              <w:rPr>
                <w:rFonts w:eastAsia="宋体"/>
                <w:lang w:eastAsia="zh-CN"/>
              </w:rPr>
            </w:pPr>
            <w:r>
              <w:rPr>
                <w:rFonts w:eastAsia="宋体"/>
                <w:lang w:eastAsia="zh-CN"/>
              </w:rPr>
              <w:t>It describes the UL latency target for the service Supporting that the intent expectation is applied. For details see attribute ulLatency defined in clause 6.3.1 of TS 28.541 [5].</w:t>
            </w:r>
          </w:p>
          <w:p>
            <w:pPr>
              <w:pStyle w:val="100"/>
              <w:rPr>
                <w:rFonts w:eastAsia="宋体"/>
                <w:lang w:eastAsia="zh-CN"/>
              </w:rPr>
            </w:pPr>
          </w:p>
          <w:p>
            <w:pPr>
              <w:pStyle w:val="100"/>
              <w:rPr>
                <w:rFonts w:eastAsia="宋体"/>
                <w:lang w:eastAsia="zh-CN"/>
              </w:rPr>
            </w:pPr>
            <w:r>
              <w:rPr>
                <w:rFonts w:eastAsia="宋体"/>
                <w:lang w:eastAsia="zh-CN"/>
              </w:rPr>
              <w:t>uLLatencyTarget is an ExpectationTarget including attributes: targetName, targetCondition and targetValueRange.</w:t>
            </w:r>
          </w:p>
          <w:p>
            <w:pPr>
              <w:pStyle w:val="100"/>
              <w:rPr>
                <w:rFonts w:eastAsia="宋体"/>
                <w:lang w:eastAsia="zh-CN"/>
              </w:rPr>
            </w:pPr>
          </w:p>
          <w:p>
            <w:pPr>
              <w:pStyle w:val="10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pPr>
              <w:pStyle w:val="10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10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rPr>
                <w:rFonts w:eastAsia="宋体"/>
                <w:snapToGrid w:val="0"/>
              </w:rPr>
            </w:pPr>
            <w:r>
              <w:rPr>
                <w:rFonts w:eastAsia="宋体"/>
                <w:snapToGrid w:val="0"/>
              </w:rPr>
              <w:t>type: ExpectationTarget</w:t>
            </w:r>
          </w:p>
          <w:p>
            <w:pPr>
              <w:pStyle w:val="100"/>
              <w:rPr>
                <w:rFonts w:eastAsia="宋体"/>
                <w:snapToGrid w:val="0"/>
              </w:rPr>
            </w:pPr>
            <w:r>
              <w:rPr>
                <w:rFonts w:eastAsia="宋体"/>
                <w:snapToGrid w:val="0"/>
              </w:rPr>
              <w:t>multiplicity: 1</w:t>
            </w:r>
          </w:p>
          <w:p>
            <w:pPr>
              <w:pStyle w:val="100"/>
              <w:rPr>
                <w:rFonts w:eastAsia="宋体"/>
                <w:snapToGrid w:val="0"/>
              </w:rPr>
            </w:pPr>
            <w:r>
              <w:rPr>
                <w:rFonts w:eastAsia="宋体"/>
                <w:snapToGrid w:val="0"/>
              </w:rPr>
              <w:t>isOrdered: N/A</w:t>
            </w:r>
          </w:p>
          <w:p>
            <w:pPr>
              <w:pStyle w:val="100"/>
              <w:rPr>
                <w:rFonts w:eastAsia="宋体"/>
                <w:snapToGrid w:val="0"/>
              </w:rPr>
            </w:pPr>
            <w:r>
              <w:rPr>
                <w:rFonts w:eastAsia="宋体"/>
                <w:snapToGrid w:val="0"/>
              </w:rPr>
              <w:t>isUnique: N/A</w:t>
            </w:r>
          </w:p>
          <w:p>
            <w:pPr>
              <w:pStyle w:val="100"/>
              <w:rPr>
                <w:rFonts w:eastAsia="宋体"/>
                <w:snapToGrid w:val="0"/>
              </w:rPr>
            </w:pPr>
            <w:r>
              <w:rPr>
                <w:rFonts w:eastAsia="宋体"/>
                <w:snapToGrid w:val="0"/>
              </w:rPr>
              <w:t>defaultValue: None</w:t>
            </w:r>
          </w:p>
          <w:p>
            <w:pPr>
              <w:pStyle w:val="10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maxNumberofUEsTarget</w:t>
            </w:r>
          </w:p>
        </w:tc>
        <w:tc>
          <w:tcPr>
            <w:tcW w:w="2992" w:type="pct"/>
          </w:tcPr>
          <w:p>
            <w:pPr>
              <w:pStyle w:val="100"/>
              <w:keepNext w:val="0"/>
              <w:keepLines w:val="0"/>
              <w:rPr>
                <w:rFonts w:eastAsia="宋体"/>
                <w:lang w:eastAsia="zh-CN"/>
              </w:rPr>
            </w:pPr>
            <w:r>
              <w:rPr>
                <w:rFonts w:eastAsia="宋体"/>
                <w:lang w:eastAsia="zh-CN"/>
              </w:rPr>
              <w:t>It describes the the number of UEs for service supporting that the intent expectation is applied. For details see attribute maxNumberofUE defined in clause 6.3.1 of of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maxNumberofUEsContext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snapToGrid w:val="0"/>
              </w:rPr>
            </w:pPr>
            <w:r>
              <w:rPr>
                <w:snapToGrid w:val="0"/>
              </w:rPr>
              <w:t>type: ExpectationTarget</w:t>
            </w:r>
          </w:p>
          <w:p>
            <w:pPr>
              <w:pStyle w:val="100"/>
              <w:keepNext w:val="0"/>
              <w:keepLines w:val="0"/>
              <w:rPr>
                <w:snapToGrid w:val="0"/>
              </w:rPr>
            </w:pPr>
            <w:r>
              <w:rPr>
                <w:snapToGrid w:val="0"/>
              </w:rPr>
              <w:t>multiplicity: 1</w:t>
            </w:r>
          </w:p>
          <w:p>
            <w:pPr>
              <w:pStyle w:val="100"/>
              <w:keepNext w:val="0"/>
              <w:keepLines w:val="0"/>
              <w:rPr>
                <w:snapToGrid w:val="0"/>
              </w:rPr>
            </w:pPr>
            <w:r>
              <w:rPr>
                <w:snapToGrid w:val="0"/>
              </w:rPr>
              <w:t>isOrdered: N/A</w:t>
            </w:r>
          </w:p>
          <w:p>
            <w:pPr>
              <w:pStyle w:val="100"/>
              <w:keepNext w:val="0"/>
              <w:keepLines w:val="0"/>
              <w:rPr>
                <w:snapToGrid w:val="0"/>
              </w:rPr>
            </w:pPr>
            <w:r>
              <w:rPr>
                <w:snapToGrid w:val="0"/>
              </w:rPr>
              <w:t>isUnique: N/A</w:t>
            </w:r>
          </w:p>
          <w:p>
            <w:pPr>
              <w:pStyle w:val="100"/>
              <w:keepNext w:val="0"/>
              <w:keepLines w:val="0"/>
              <w:rPr>
                <w:snapToGrid w:val="0"/>
              </w:rPr>
            </w:pPr>
            <w:r>
              <w:rPr>
                <w:snapToGrid w:val="0"/>
              </w:rPr>
              <w:t xml:space="preserve">defaultValue: </w:t>
            </w:r>
            <w:r>
              <w:rPr>
                <w:rFonts w:eastAsia="宋体"/>
                <w:snapToGrid w:val="0"/>
              </w:rPr>
              <w:t>None</w:t>
            </w:r>
          </w:p>
          <w:p>
            <w:pPr>
              <w:pStyle w:val="100"/>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activityFactorTarget</w:t>
            </w:r>
          </w:p>
        </w:tc>
        <w:tc>
          <w:tcPr>
            <w:tcW w:w="2992" w:type="pct"/>
          </w:tcPr>
          <w:p>
            <w:pPr>
              <w:pStyle w:val="100"/>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activityFactorTarget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activityFactor "</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IS_EQUAL_TO"</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uESpeedTarget</w:t>
            </w:r>
          </w:p>
        </w:tc>
        <w:tc>
          <w:tcPr>
            <w:tcW w:w="2992" w:type="pct"/>
          </w:tcPr>
          <w:p>
            <w:pPr>
              <w:pStyle w:val="100"/>
              <w:keepNext w:val="0"/>
              <w:keepLines w:val="0"/>
              <w:rPr>
                <w:rFonts w:eastAsia="宋体"/>
                <w:lang w:eastAsia="zh-CN"/>
              </w:rPr>
            </w:pPr>
            <w:r>
              <w:rPr>
                <w:rFonts w:eastAsia="宋体"/>
                <w:lang w:eastAsia="zh-CN"/>
              </w:rPr>
              <w:t>It describes the speed (in km/hour) supported</w:t>
            </w:r>
          </w:p>
          <w:p>
            <w:pPr>
              <w:pStyle w:val="100"/>
              <w:keepNext w:val="0"/>
              <w:keepLines w:val="0"/>
              <w:rPr>
                <w:rFonts w:eastAsia="宋体"/>
                <w:lang w:eastAsia="zh-CN"/>
              </w:rPr>
            </w:pPr>
            <w:r>
              <w:rPr>
                <w:rFonts w:eastAsia="宋体"/>
                <w:lang w:eastAsia="zh-CN"/>
              </w:rPr>
              <w:t>for service supporting that the intent expectation is applied. For details see uESpeed in clause 6.3.1 in TS 28.541[5].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uESpeedTarget is an ExpectationTarget including attributes: targetName, targetCondition and targetValueRange.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"uESpeed"</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100"/>
              <w:keepNext w:val="0"/>
              <w:keepLines w:val="0"/>
              <w:rPr>
                <w:rFonts w:eastAsia="宋体"/>
                <w:lang w:eastAsia="zh-CN"/>
              </w:rPr>
            </w:pPr>
            <w:r>
              <w:rPr>
                <w:rFonts w:eastAsia="宋体"/>
                <w:lang w:eastAsia="zh-CN"/>
              </w:rPr>
              <w:t>type: ExpectationTarget</w:t>
            </w:r>
          </w:p>
          <w:p>
            <w:pPr>
              <w:pStyle w:val="100"/>
              <w:keepNext w:val="0"/>
              <w:keepLines w:val="0"/>
              <w:rPr>
                <w:rFonts w:eastAsia="宋体"/>
                <w:lang w:eastAsia="zh-CN"/>
              </w:rPr>
            </w:pPr>
            <w:r>
              <w:rPr>
                <w:rFonts w:eastAsia="宋体"/>
                <w:lang w:eastAsia="zh-CN"/>
              </w:rPr>
              <w:t>multiplicity: 1</w:t>
            </w:r>
          </w:p>
          <w:p>
            <w:pPr>
              <w:pStyle w:val="100"/>
              <w:keepNext w:val="0"/>
              <w:keepLines w:val="0"/>
              <w:rPr>
                <w:rFonts w:eastAsia="宋体"/>
                <w:lang w:eastAsia="zh-CN"/>
              </w:rPr>
            </w:pPr>
            <w:r>
              <w:rPr>
                <w:rFonts w:eastAsia="宋体"/>
                <w:lang w:eastAsia="zh-CN"/>
              </w:rPr>
              <w:t>isOrdered: N/A</w:t>
            </w:r>
          </w:p>
          <w:p>
            <w:pPr>
              <w:pStyle w:val="100"/>
              <w:keepNext w:val="0"/>
              <w:keepLines w:val="0"/>
              <w:rPr>
                <w:rFonts w:eastAsia="宋体"/>
                <w:lang w:eastAsia="zh-CN"/>
              </w:rPr>
            </w:pPr>
            <w:r>
              <w:rPr>
                <w:rFonts w:eastAsia="宋体"/>
                <w:lang w:eastAsia="zh-CN"/>
              </w:rPr>
              <w:t>isUnique: N/A</w:t>
            </w:r>
          </w:p>
          <w:p>
            <w:pPr>
              <w:pStyle w:val="100"/>
              <w:keepNext w:val="0"/>
              <w:keepLines w:val="0"/>
              <w:rPr>
                <w:rFonts w:eastAsia="宋体"/>
                <w:lang w:eastAsia="zh-CN"/>
              </w:rPr>
            </w:pPr>
            <w:r>
              <w:rPr>
                <w:rFonts w:eastAsia="宋体"/>
                <w:lang w:eastAsia="zh-CN"/>
              </w:rPr>
              <w:t xml:space="preserve">defaultValue: </w:t>
            </w:r>
            <w:r>
              <w:rPr>
                <w:rFonts w:eastAsia="宋体"/>
                <w:snapToGrid w:val="0"/>
              </w:rPr>
              <w:t>None</w:t>
            </w:r>
          </w:p>
          <w:p>
            <w:pPr>
              <w:pStyle w:val="100"/>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uEMobilityLevelContext</w:t>
            </w:r>
          </w:p>
        </w:tc>
        <w:tc>
          <w:tcPr>
            <w:tcW w:w="2992" w:type="pct"/>
          </w:tcPr>
          <w:p>
            <w:pPr>
              <w:pStyle w:val="100"/>
              <w:keepNext w:val="0"/>
              <w:keepLines w:val="0"/>
              <w:rPr>
                <w:rFonts w:eastAsia="宋体"/>
                <w:lang w:eastAsia="zh-CN"/>
              </w:rPr>
            </w:pPr>
            <w:r>
              <w:rPr>
                <w:rFonts w:eastAsia="宋体"/>
                <w:lang w:eastAsia="zh-CN"/>
              </w:rPr>
              <w:t>It describes the mobility level of UE for service supporting that the intent expectation is applied. For details see uEMobilityLevel in clause 6.3.1 in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uEMobilityLevelContext is a Context including attributes: contextAttribute, contextCondition and contextValueRange.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 uEMobilityLevel "</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100"/>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resourceSharingLevelContext</w:t>
            </w:r>
          </w:p>
        </w:tc>
        <w:tc>
          <w:tcPr>
            <w:tcW w:w="2992" w:type="pct"/>
          </w:tcPr>
          <w:p>
            <w:pPr>
              <w:pStyle w:val="100"/>
              <w:keepNext w:val="0"/>
              <w:keepLines w:val="0"/>
              <w:rPr>
                <w:rFonts w:eastAsia="宋体"/>
                <w:lang w:eastAsia="zh-CN"/>
              </w:rPr>
            </w:pPr>
            <w:r>
              <w:rPr>
                <w:rFonts w:eastAsia="宋体"/>
                <w:lang w:eastAsia="zh-CN"/>
              </w:rPr>
              <w:t>It describes the resource sharing level for service supporting that the intent expectation is applied. For details see resourceSharinglevel in clause 6.3.1 in TS 28.541 [5].</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pPr>
              <w:pStyle w:val="100"/>
              <w:keepNext w:val="0"/>
              <w:keepLines w:val="0"/>
              <w:rPr>
                <w:rFonts w:eastAsia="宋体"/>
                <w:lang w:eastAsia="zh-CN"/>
              </w:rPr>
            </w:pPr>
          </w:p>
          <w:p>
            <w:pPr>
              <w:pStyle w:val="100"/>
              <w:keepNext w:val="0"/>
              <w:keepLines w:val="0"/>
              <w:rPr>
                <w:rFonts w:eastAsia="宋体"/>
                <w:lang w:eastAsia="zh-CN"/>
              </w:rPr>
            </w:pPr>
            <w:r>
              <w:rPr>
                <w:rFonts w:eastAsia="宋体"/>
                <w:lang w:eastAsia="zh-CN"/>
              </w:rPr>
              <w:t>Following are the allowed values:</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"resourceSharingLevel"</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100"/>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100"/>
              <w:keepNext w:val="0"/>
              <w:keepLines w:val="0"/>
              <w:rPr>
                <w:rFonts w:eastAsia="宋体"/>
                <w:snapToGrid w:val="0"/>
              </w:rPr>
            </w:pPr>
            <w:r>
              <w:rPr>
                <w:rFonts w:eastAsia="宋体"/>
                <w:snapToGrid w:val="0"/>
              </w:rPr>
              <w:t>type: Context</w:t>
            </w:r>
          </w:p>
          <w:p>
            <w:pPr>
              <w:pStyle w:val="100"/>
              <w:keepNext w:val="0"/>
              <w:keepLines w:val="0"/>
              <w:rPr>
                <w:rFonts w:eastAsia="宋体"/>
                <w:snapToGrid w:val="0"/>
              </w:rPr>
            </w:pPr>
            <w:r>
              <w:rPr>
                <w:rFonts w:eastAsia="宋体"/>
                <w:snapToGrid w:val="0"/>
              </w:rPr>
              <w:t>multiplicity: 1</w:t>
            </w:r>
          </w:p>
          <w:p>
            <w:pPr>
              <w:pStyle w:val="100"/>
              <w:keepNext w:val="0"/>
              <w:keepLines w:val="0"/>
              <w:rPr>
                <w:rFonts w:eastAsia="宋体"/>
                <w:snapToGrid w:val="0"/>
              </w:rPr>
            </w:pPr>
            <w:r>
              <w:rPr>
                <w:rFonts w:eastAsia="宋体"/>
                <w:snapToGrid w:val="0"/>
              </w:rPr>
              <w:t>isOrdered: N/A</w:t>
            </w:r>
          </w:p>
          <w:p>
            <w:pPr>
              <w:pStyle w:val="100"/>
              <w:keepNext w:val="0"/>
              <w:keepLines w:val="0"/>
              <w:rPr>
                <w:rFonts w:eastAsia="宋体"/>
                <w:snapToGrid w:val="0"/>
              </w:rPr>
            </w:pPr>
            <w:r>
              <w:rPr>
                <w:rFonts w:eastAsia="宋体"/>
                <w:snapToGrid w:val="0"/>
              </w:rPr>
              <w:t>isUnique: N/A</w:t>
            </w:r>
          </w:p>
          <w:p>
            <w:pPr>
              <w:pStyle w:val="100"/>
              <w:keepNext w:val="0"/>
              <w:keepLines w:val="0"/>
              <w:rPr>
                <w:rFonts w:eastAsia="宋体"/>
                <w:snapToGrid w:val="0"/>
              </w:rPr>
            </w:pPr>
            <w:r>
              <w:rPr>
                <w:rFonts w:eastAsia="宋体"/>
                <w:snapToGrid w:val="0"/>
              </w:rPr>
              <w:t>defaultValue: None</w:t>
            </w:r>
          </w:p>
          <w:p>
            <w:pPr>
              <w:pStyle w:val="100"/>
              <w:keepNext w:val="0"/>
              <w:keepLines w:val="0"/>
              <w:rPr>
                <w:rFonts w:eastAsia="宋体"/>
                <w:snapToGrid w:val="0"/>
              </w:rPr>
            </w:pPr>
            <w:r>
              <w:rPr>
                <w:rFonts w:eastAsia="宋体"/>
                <w:snapToGrid w:val="0"/>
              </w:rPr>
              <w:t>isNullable: True</w:t>
            </w:r>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B11A3D"/>
    <w:multiLevelType w:val="singleLevel"/>
    <w:tmpl w:val="F7B11A3D"/>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160751FA"/>
    <w:multiLevelType w:val="singleLevel"/>
    <w:tmpl w:val="160751FA"/>
    <w:lvl w:ilvl="0" w:tentative="0">
      <w:start w:val="1"/>
      <w:numFmt w:val="decimal"/>
      <w:lvlText w:val="%1."/>
      <w:lvlJc w:val="left"/>
      <w:pPr>
        <w:tabs>
          <w:tab w:val="left" w:pos="312"/>
        </w:tabs>
      </w:pPr>
    </w:lvl>
  </w:abstractNum>
  <w:abstractNum w:abstractNumId="5">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abstractNum w:abstractNumId="6">
    <w:nsid w:val="679766E6"/>
    <w:multiLevelType w:val="multilevel"/>
    <w:tmpl w:val="679766E6"/>
    <w:lvl w:ilvl="0" w:tentative="0">
      <w:start w:val="0"/>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1"/>
  </w:num>
  <w:num w:numId="4">
    <w:abstractNumId w:val="5"/>
  </w:num>
  <w:num w:numId="5">
    <w:abstractNumId w:val="0"/>
  </w:num>
  <w:num w:numId="6">
    <w:abstractNumId w:val="4"/>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2EAD"/>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F4637C4"/>
    <w:rsid w:val="10203015"/>
    <w:rsid w:val="111B55C7"/>
    <w:rsid w:val="141072A3"/>
    <w:rsid w:val="16E023A5"/>
    <w:rsid w:val="178E0392"/>
    <w:rsid w:val="1BAF3418"/>
    <w:rsid w:val="1CFF028F"/>
    <w:rsid w:val="1E3A3225"/>
    <w:rsid w:val="1EF428DC"/>
    <w:rsid w:val="2317411E"/>
    <w:rsid w:val="2A324841"/>
    <w:rsid w:val="2B300EDD"/>
    <w:rsid w:val="322E639C"/>
    <w:rsid w:val="487A0918"/>
    <w:rsid w:val="491B1F01"/>
    <w:rsid w:val="49300160"/>
    <w:rsid w:val="5338169C"/>
    <w:rsid w:val="57CF5C79"/>
    <w:rsid w:val="58761CCB"/>
    <w:rsid w:val="61AC7DCD"/>
    <w:rsid w:val="62E00510"/>
    <w:rsid w:val="632E50F0"/>
    <w:rsid w:val="64780FB4"/>
    <w:rsid w:val="675C587D"/>
    <w:rsid w:val="67C75B4E"/>
    <w:rsid w:val="6A6E60DC"/>
    <w:rsid w:val="6CC21827"/>
    <w:rsid w:val="72630421"/>
    <w:rsid w:val="74233289"/>
    <w:rsid w:val="76180BFC"/>
    <w:rsid w:val="7799036F"/>
    <w:rsid w:val="7A3F9B22"/>
    <w:rsid w:val="7B1227F8"/>
    <w:rsid w:val="7DDF43F7"/>
    <w:rsid w:val="AEFD74D3"/>
    <w:rsid w:val="EE17C924"/>
    <w:rsid w:val="FFFE20F5"/>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ta\weboffice\tmp\webword_417244556\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Company>3GPP Support Team</Company>
  <Pages>2</Pages>
  <Words>185</Words>
  <Characters>1630</Characters>
  <Lines>13</Lines>
  <Paragraphs>3</Paragraphs>
  <TotalTime>0</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Mengyuan</cp:lastModifiedBy>
  <cp:lastPrinted>2411-12-31T07:00:00Z</cp:lastPrinted>
  <dcterms:modified xsi:type="dcterms:W3CDTF">2023-09-28T10:52:13Z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B9AC393C98644E02830C8AD6D72C78E9</vt:lpwstr>
  </property>
</Properties>
</file>